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2F724A">
        <w:rPr>
          <w:rFonts w:eastAsia="宋体"/>
          <w:b/>
          <w:bCs/>
          <w:i/>
          <w:iCs/>
          <w:sz w:val="28"/>
          <w:szCs w:val="28"/>
          <w:lang w:val="en-US" w:eastAsia="zh-CN"/>
        </w:rPr>
        <w:t>463</w:t>
      </w:r>
      <w:bookmarkStart w:id="0" w:name="_GoBack"/>
      <w:bookmarkEnd w:id="0"/>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0F1ED3">
            <w:pPr>
              <w:pStyle w:val="CRCoverPage"/>
              <w:spacing w:after="0"/>
              <w:jc w:val="center"/>
              <w:rPr>
                <w:b/>
                <w:sz w:val="28"/>
                <w:lang w:val="en-US"/>
              </w:rPr>
            </w:pPr>
            <w:r>
              <w:rPr>
                <w:b/>
                <w:sz w:val="28"/>
                <w:lang w:val="en-US"/>
              </w:rPr>
              <w:t>31.1</w:t>
            </w:r>
            <w:r w:rsidR="0093670B">
              <w:rPr>
                <w:b/>
                <w:sz w:val="28"/>
                <w:lang w:val="en-US"/>
              </w:rPr>
              <w:t>2</w:t>
            </w:r>
            <w:r w:rsidR="000F1ED3">
              <w:rPr>
                <w:b/>
                <w:sz w:val="28"/>
                <w:lang w:val="en-US"/>
              </w:rPr>
              <w:t>1</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2F724A">
            <w:pPr>
              <w:pStyle w:val="CRCoverPage"/>
              <w:spacing w:after="0"/>
              <w:jc w:val="center"/>
              <w:rPr>
                <w:rFonts w:eastAsia="宋体"/>
                <w:lang w:val="en-US" w:eastAsia="zh-CN"/>
              </w:rPr>
            </w:pPr>
            <w:r>
              <w:rPr>
                <w:b/>
                <w:sz w:val="28"/>
                <w:lang w:val="en-US"/>
              </w:rPr>
              <w:t>0</w:t>
            </w:r>
            <w:r w:rsidR="007418E0">
              <w:rPr>
                <w:rFonts w:eastAsia="宋体"/>
                <w:b/>
                <w:sz w:val="28"/>
                <w:lang w:val="en-US" w:eastAsia="zh-CN"/>
              </w:rPr>
              <w:t>4</w:t>
            </w:r>
            <w:r w:rsidR="002F724A">
              <w:rPr>
                <w:rFonts w:eastAsia="宋体"/>
                <w:b/>
                <w:sz w:val="28"/>
                <w:lang w:val="en-US" w:eastAsia="zh-CN"/>
              </w:rPr>
              <w:t>94</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2F724A">
            <w:pPr>
              <w:pStyle w:val="CRCoverPage"/>
              <w:spacing w:after="0"/>
              <w:jc w:val="center"/>
              <w:rPr>
                <w:rFonts w:eastAsia="宋体"/>
                <w:b/>
                <w:lang w:val="en-US" w:eastAsia="zh-CN"/>
              </w:rPr>
            </w:pPr>
            <w:r>
              <w:rPr>
                <w:rFonts w:eastAsia="宋体"/>
                <w:b/>
                <w:sz w:val="28"/>
                <w:lang w:val="en-US" w:eastAsia="zh-CN"/>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2F724A">
            <w:pPr>
              <w:pStyle w:val="CRCoverPage"/>
              <w:spacing w:after="0"/>
              <w:jc w:val="center"/>
              <w:rPr>
                <w:lang w:val="en-US"/>
              </w:rPr>
            </w:pPr>
            <w:r>
              <w:rPr>
                <w:b/>
                <w:sz w:val="32"/>
              </w:rPr>
              <w:t>1</w:t>
            </w:r>
            <w:r w:rsidR="002F724A">
              <w:rPr>
                <w:b/>
                <w:sz w:val="32"/>
              </w:rPr>
              <w:t>6</w:t>
            </w:r>
            <w:r>
              <w:rPr>
                <w:b/>
                <w:sz w:val="32"/>
              </w:rPr>
              <w:t>.</w:t>
            </w:r>
            <w:r w:rsidR="002F724A">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77D93" w:rsidP="002B49FA">
            <w:pPr>
              <w:pStyle w:val="CRCoverPage"/>
              <w:spacing w:after="0"/>
              <w:ind w:left="100"/>
              <w:rPr>
                <w:lang w:val="en-US"/>
              </w:rPr>
            </w:pPr>
            <w:r w:rsidRPr="00877D93">
              <w:rPr>
                <w:rFonts w:eastAsia="宋体"/>
                <w:lang w:val="en-US" w:eastAsia="zh-CN"/>
              </w:rPr>
              <w:t xml:space="preserve">Correction to </w:t>
            </w:r>
            <w:r w:rsidR="002B49FA">
              <w:rPr>
                <w:rFonts w:eastAsia="宋体"/>
                <w:lang w:val="en-US" w:eastAsia="zh-CN"/>
              </w:rPr>
              <w:t>Annex A and Annex B</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rsidP="006724E8">
            <w:pPr>
              <w:pStyle w:val="CRCoverPage"/>
              <w:spacing w:after="0"/>
              <w:ind w:left="100"/>
              <w:rPr>
                <w:rFonts w:eastAsia="宋体"/>
                <w:lang w:val="en-US" w:eastAsia="zh-CN"/>
              </w:rPr>
            </w:pPr>
            <w:r>
              <w:rPr>
                <w:rFonts w:eastAsia="宋体" w:hint="eastAsia"/>
                <w:lang w:val="en-US" w:eastAsia="zh-CN"/>
              </w:rPr>
              <w:t>China telecom</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F05F98">
            <w:pPr>
              <w:pStyle w:val="CRCoverPage"/>
              <w:spacing w:after="0"/>
              <w:ind w:left="100"/>
              <w:rPr>
                <w:rFonts w:eastAsia="宋体"/>
                <w:lang w:val="en-US" w:eastAsia="zh-CN"/>
              </w:rPr>
            </w:pPr>
            <w:r w:rsidRPr="00F05F98">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DB7145">
              <w:rPr>
                <w:lang w:val="en-US"/>
              </w:rPr>
              <w:t>07</w:t>
            </w:r>
            <w:r>
              <w:rPr>
                <w:rFonts w:eastAsia="宋体" w:hint="eastAsia"/>
                <w:lang w:val="en-US" w:eastAsia="zh-CN"/>
              </w:rPr>
              <w:t>-</w:t>
            </w:r>
            <w:r w:rsidR="00C2685C">
              <w:rPr>
                <w:rFonts w:eastAsia="宋体"/>
                <w:lang w:val="en-US" w:eastAsia="zh-CN"/>
              </w:rPr>
              <w:t>20</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93670B">
            <w:pPr>
              <w:pStyle w:val="CRCoverPage"/>
              <w:spacing w:after="0"/>
              <w:ind w:left="100"/>
              <w:rPr>
                <w:rFonts w:eastAsia="宋体"/>
                <w:b/>
                <w:lang w:val="en-US" w:eastAsia="zh-CN"/>
              </w:rPr>
            </w:pPr>
            <w:r>
              <w:rPr>
                <w:rFonts w:eastAsia="宋体"/>
                <w:b/>
                <w:lang w:val="en-US" w:eastAsia="zh-CN"/>
              </w:rPr>
              <w:t>D</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985913" w:rsidRPr="00985913" w:rsidRDefault="00985913" w:rsidP="00985913">
            <w:pPr>
              <w:pStyle w:val="CRCoverPage"/>
              <w:numPr>
                <w:ilvl w:val="0"/>
                <w:numId w:val="35"/>
              </w:numPr>
              <w:spacing w:after="0"/>
              <w:rPr>
                <w:rFonts w:eastAsia="宋体"/>
                <w:lang w:eastAsia="zh-CN"/>
              </w:rPr>
            </w:pPr>
            <w:r>
              <w:rPr>
                <w:rFonts w:eastAsia="宋体"/>
                <w:lang w:val="en-US" w:eastAsia="zh-CN"/>
              </w:rPr>
              <w:t xml:space="preserve">ODAC definition is included in Annex </w:t>
            </w:r>
            <w:r w:rsidR="006A1FF0">
              <w:rPr>
                <w:rFonts w:eastAsia="宋体"/>
                <w:lang w:val="en-US" w:eastAsia="zh-CN"/>
              </w:rPr>
              <w:t xml:space="preserve">A, but not mentioned in </w:t>
            </w:r>
            <w:r>
              <w:rPr>
                <w:rFonts w:eastAsia="宋体"/>
                <w:lang w:val="en-US" w:eastAsia="zh-CN"/>
              </w:rPr>
              <w:t>the title.</w:t>
            </w:r>
          </w:p>
          <w:p w:rsidR="00085FBA" w:rsidRPr="00BE4A4F" w:rsidRDefault="00985913" w:rsidP="00985913">
            <w:pPr>
              <w:pStyle w:val="CRCoverPage"/>
              <w:numPr>
                <w:ilvl w:val="0"/>
                <w:numId w:val="35"/>
              </w:numPr>
              <w:spacing w:after="0"/>
              <w:rPr>
                <w:rFonts w:eastAsia="宋体"/>
                <w:lang w:eastAsia="zh-CN"/>
              </w:rPr>
            </w:pPr>
            <w:r>
              <w:rPr>
                <w:rFonts w:eastAsia="宋体"/>
                <w:lang w:val="en-US" w:eastAsia="zh-CN"/>
              </w:rPr>
              <w:t>ODAC is not ASN.1 structure.</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Default="006A1FF0" w:rsidP="00985913">
            <w:pPr>
              <w:pStyle w:val="CRCoverPage"/>
              <w:spacing w:after="0"/>
              <w:rPr>
                <w:rFonts w:eastAsia="宋体"/>
                <w:lang w:val="en-US" w:eastAsia="zh-CN"/>
              </w:rPr>
            </w:pPr>
            <w:r>
              <w:rPr>
                <w:rFonts w:eastAsia="宋体"/>
                <w:lang w:val="en-US" w:eastAsia="zh-CN"/>
              </w:rPr>
              <w:t>1)</w:t>
            </w:r>
            <w:r w:rsidR="001A1BFC" w:rsidRPr="006E32F1">
              <w:rPr>
                <w:rFonts w:eastAsia="宋体" w:hint="eastAsia"/>
                <w:lang w:val="en-US" w:eastAsia="zh-CN"/>
              </w:rPr>
              <w:t>F</w:t>
            </w:r>
            <w:r w:rsidR="00985913">
              <w:rPr>
                <w:rFonts w:eastAsia="宋体"/>
                <w:lang w:val="en-US" w:eastAsia="zh-CN"/>
              </w:rPr>
              <w:t xml:space="preserve">ix the title of Annex </w:t>
            </w:r>
            <w:r w:rsidR="00F05F98">
              <w:rPr>
                <w:rFonts w:eastAsia="宋体"/>
                <w:lang w:val="en-US" w:eastAsia="zh-CN"/>
              </w:rPr>
              <w:t xml:space="preserve">A </w:t>
            </w:r>
            <w:r w:rsidR="00985913">
              <w:rPr>
                <w:rFonts w:eastAsia="宋体"/>
                <w:lang w:val="en-US" w:eastAsia="zh-CN"/>
              </w:rPr>
              <w:t xml:space="preserve">to </w:t>
            </w:r>
            <w:r w:rsidR="00F05F98">
              <w:rPr>
                <w:rFonts w:eastAsia="宋体"/>
                <w:lang w:val="en-US" w:eastAsia="zh-CN"/>
              </w:rPr>
              <w:t>include</w:t>
            </w:r>
            <w:r w:rsidR="00985913">
              <w:rPr>
                <w:rFonts w:eastAsia="宋体"/>
                <w:lang w:val="en-US" w:eastAsia="zh-CN"/>
              </w:rPr>
              <w:t xml:space="preserve"> both </w:t>
            </w:r>
            <w:proofErr w:type="spellStart"/>
            <w:r w:rsidR="00985913" w:rsidRPr="00985913">
              <w:rPr>
                <w:rFonts w:eastAsia="宋体"/>
                <w:lang w:val="en-US" w:eastAsia="zh-CN"/>
              </w:rPr>
              <w:t>uac-BarringInfo</w:t>
            </w:r>
            <w:proofErr w:type="spellEnd"/>
            <w:r w:rsidR="00985913">
              <w:rPr>
                <w:rFonts w:eastAsia="宋体"/>
                <w:lang w:val="en-US" w:eastAsia="zh-CN"/>
              </w:rPr>
              <w:t xml:space="preserve"> and ODAC</w:t>
            </w:r>
            <w:r w:rsidR="00C47470">
              <w:rPr>
                <w:rFonts w:eastAsia="宋体"/>
                <w:lang w:val="en-US" w:eastAsia="zh-CN"/>
              </w:rPr>
              <w:t>.</w:t>
            </w:r>
          </w:p>
          <w:p w:rsidR="00985913" w:rsidRDefault="006A1FF0" w:rsidP="00985913">
            <w:pPr>
              <w:pStyle w:val="CRCoverPage"/>
              <w:spacing w:after="0"/>
              <w:rPr>
                <w:rFonts w:eastAsia="宋体"/>
                <w:lang w:val="en-US" w:eastAsia="zh-CN"/>
              </w:rPr>
            </w:pPr>
            <w:r>
              <w:rPr>
                <w:rFonts w:eastAsia="宋体"/>
                <w:lang w:val="en-US" w:eastAsia="zh-CN"/>
              </w:rPr>
              <w:t>2)</w:t>
            </w:r>
            <w:r w:rsidR="00985913">
              <w:rPr>
                <w:rFonts w:eastAsia="宋体"/>
                <w:lang w:val="en-US" w:eastAsia="zh-CN"/>
              </w:rPr>
              <w:t>Format Adjustment for Annex A and Annex B</w:t>
            </w:r>
            <w:r>
              <w:rPr>
                <w:rFonts w:eastAsia="宋体"/>
                <w:lang w:val="en-US" w:eastAsia="zh-CN"/>
              </w:rPr>
              <w:t>.</w:t>
            </w:r>
          </w:p>
          <w:p w:rsidR="006A1FF0" w:rsidRPr="006E32F1" w:rsidRDefault="006A1FF0" w:rsidP="00985913">
            <w:pPr>
              <w:pStyle w:val="CRCoverPage"/>
              <w:spacing w:after="0"/>
              <w:rPr>
                <w:rFonts w:eastAsia="宋体"/>
                <w:lang w:val="en-US" w:eastAsia="zh-CN"/>
              </w:rPr>
            </w:pPr>
            <w:r>
              <w:rPr>
                <w:rFonts w:eastAsia="宋体"/>
                <w:lang w:val="en-US" w:eastAsia="zh-CN"/>
              </w:rPr>
              <w:t>3)Other minor changes.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7605A3" w:rsidP="007605A3">
            <w:pPr>
              <w:pStyle w:val="CRCoverPage"/>
              <w:spacing w:after="0"/>
              <w:rPr>
                <w:rFonts w:eastAsia="宋体"/>
                <w:lang w:val="en-US" w:eastAsia="zh-CN"/>
              </w:rPr>
            </w:pPr>
            <w:r>
              <w:rPr>
                <w:rFonts w:eastAsia="宋体"/>
                <w:lang w:val="en-US" w:eastAsia="zh-CN"/>
              </w:rPr>
              <w:t>Ambiguous specification</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985913" w:rsidP="006A1FF0">
            <w:pPr>
              <w:pStyle w:val="CRCoverPage"/>
              <w:spacing w:after="0"/>
              <w:ind w:left="100"/>
              <w:rPr>
                <w:rFonts w:eastAsia="宋体"/>
                <w:lang w:val="en-US" w:eastAsia="zh-CN"/>
              </w:rPr>
            </w:pPr>
            <w:r>
              <w:rPr>
                <w:rFonts w:eastAsia="宋体"/>
                <w:lang w:val="en-US" w:eastAsia="zh-CN"/>
              </w:rPr>
              <w:t>Annex A</w:t>
            </w:r>
            <w:r w:rsidR="006A1FF0">
              <w:rPr>
                <w:rFonts w:eastAsia="宋体"/>
                <w:lang w:val="en-US" w:eastAsia="zh-CN"/>
              </w:rPr>
              <w:t xml:space="preserve">, </w:t>
            </w:r>
            <w:r>
              <w:rPr>
                <w:rFonts w:eastAsia="宋体"/>
                <w:lang w:val="en-US" w:eastAsia="zh-CN"/>
              </w:rPr>
              <w:t>Annex B</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2B49FA" w:rsidRPr="005C522A" w:rsidRDefault="002B49FA" w:rsidP="00990915">
      <w:pPr>
        <w:pStyle w:val="1"/>
        <w:rPr>
          <w:lang w:eastAsia="ja-JP"/>
        </w:rPr>
      </w:pPr>
      <w:bookmarkStart w:id="4" w:name="_Toc29398772"/>
      <w:bookmarkStart w:id="5" w:name="_Toc29399894"/>
      <w:bookmarkStart w:id="6" w:name="_Toc36649904"/>
      <w:bookmarkStart w:id="7" w:name="_Toc36655752"/>
      <w:bookmarkStart w:id="8" w:name="_Toc44962082"/>
      <w:bookmarkStart w:id="9" w:name="_Toc50983769"/>
      <w:bookmarkStart w:id="10" w:name="_Toc50985940"/>
      <w:bookmarkStart w:id="11" w:name="_Toc57113180"/>
      <w:bookmarkStart w:id="12" w:name="_Toc106968052"/>
      <w:bookmarkStart w:id="13" w:name="_Toc10739268"/>
      <w:bookmarkStart w:id="14" w:name="_Toc20397120"/>
      <w:r w:rsidRPr="0046266F">
        <w:t>Annex A</w:t>
      </w:r>
      <w:bookmarkEnd w:id="4"/>
      <w:r w:rsidRPr="0046266F">
        <w:t xml:space="preserve"> (informative):</w:t>
      </w:r>
      <w:r w:rsidRPr="0046266F">
        <w:br/>
      </w:r>
      <w:del w:id="15" w:author="imthbedo@hotmail.com" w:date="2022-08-16T11:20:00Z">
        <w:r w:rsidRPr="0046266F" w:rsidDel="006A3839">
          <w:rPr>
            <w:lang w:eastAsia="ja-JP"/>
          </w:rPr>
          <w:delText xml:space="preserve">ASN.1 </w:delText>
        </w:r>
        <w:r w:rsidRPr="00584F49" w:rsidDel="006A3839">
          <w:rPr>
            <w:lang w:eastAsia="ja-JP"/>
          </w:rPr>
          <w:delText xml:space="preserve">structure </w:delText>
        </w:r>
      </w:del>
      <w:ins w:id="16" w:author="imthbedo@hotmail.com" w:date="2022-08-16T11:20:00Z">
        <w:r w:rsidR="006A3839">
          <w:rPr>
            <w:lang w:eastAsia="ja-JP"/>
          </w:rPr>
          <w:t>S</w:t>
        </w:r>
        <w:r w:rsidR="006A3839" w:rsidRPr="00584F49">
          <w:rPr>
            <w:lang w:eastAsia="ja-JP"/>
          </w:rPr>
          <w:t xml:space="preserve">tructure </w:t>
        </w:r>
      </w:ins>
      <w:r w:rsidRPr="00584F49">
        <w:rPr>
          <w:lang w:eastAsia="ja-JP"/>
        </w:rPr>
        <w:t xml:space="preserve">for </w:t>
      </w:r>
      <w:proofErr w:type="spellStart"/>
      <w:r w:rsidRPr="00990915">
        <w:rPr>
          <w:lang w:eastAsia="ja-JP"/>
        </w:rPr>
        <w:t>uac-BarringInfo</w:t>
      </w:r>
      <w:bookmarkEnd w:id="5"/>
      <w:bookmarkEnd w:id="6"/>
      <w:bookmarkEnd w:id="7"/>
      <w:bookmarkEnd w:id="8"/>
      <w:bookmarkEnd w:id="9"/>
      <w:bookmarkEnd w:id="10"/>
      <w:bookmarkEnd w:id="11"/>
      <w:bookmarkEnd w:id="12"/>
      <w:proofErr w:type="spellEnd"/>
      <w:ins w:id="17" w:author="imthbedo@hotmail.com" w:date="2022-08-17T15:11:00Z">
        <w:r w:rsidR="00F05F98" w:rsidRPr="00990915">
          <w:rPr>
            <w:lang w:eastAsia="ja-JP"/>
          </w:rPr>
          <w:t xml:space="preserve"> and Operator-defined access category</w:t>
        </w:r>
      </w:ins>
    </w:p>
    <w:p w:rsidR="002B49FA" w:rsidRPr="0046266F" w:rsidRDefault="002B49FA" w:rsidP="002B49FA">
      <w:pPr>
        <w:rPr>
          <w:lang w:eastAsia="ja-JP"/>
        </w:rPr>
      </w:pPr>
      <w:r w:rsidRPr="0046266F">
        <w:rPr>
          <w:lang w:eastAsia="ja-JP"/>
        </w:rPr>
        <w:t xml:space="preserve">Following methods are defined to generate the ASN.1 structure for </w:t>
      </w:r>
      <w:proofErr w:type="spellStart"/>
      <w:r w:rsidRPr="0046266F">
        <w:rPr>
          <w:rStyle w:val="affffb"/>
        </w:rPr>
        <w:t>uac-BarringInfo</w:t>
      </w:r>
      <w:proofErr w:type="spellEnd"/>
      <w:r w:rsidRPr="0046266F">
        <w:rPr>
          <w:lang w:eastAsia="ja-JP"/>
        </w:rPr>
        <w:t xml:space="preserve"> needed for test cases under clause 5.4.</w:t>
      </w:r>
    </w:p>
    <w:p w:rsidR="002B49FA" w:rsidRPr="0046266F" w:rsidRDefault="002B49FA" w:rsidP="002B49FA">
      <w:pPr>
        <w:pStyle w:val="TH"/>
      </w:pPr>
      <w:r w:rsidRPr="0046266F">
        <w:t>Table A-1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8824"/>
      </w:tblGrid>
      <w:tr w:rsidR="002B49FA" w:rsidRPr="0046266F" w:rsidTr="005A7915">
        <w:trPr>
          <w:trHeight w:val="314"/>
          <w:jc w:val="center"/>
        </w:trPr>
        <w:tc>
          <w:tcPr>
            <w:tcW w:w="781" w:type="pct"/>
            <w:shd w:val="clear" w:color="auto" w:fill="C00000"/>
            <w:vAlign w:val="center"/>
            <w:hideMark/>
          </w:tcPr>
          <w:p w:rsidR="002B49FA" w:rsidRPr="0046266F" w:rsidRDefault="002B49FA" w:rsidP="005A7915">
            <w:pPr>
              <w:pStyle w:val="TableHeaderGray"/>
            </w:pPr>
            <w:bookmarkStart w:id="18" w:name="MCCQCTEMPBM_00000644"/>
            <w:r w:rsidRPr="0046266F">
              <w:rPr>
                <w:sz w:val="22"/>
              </w:rPr>
              <w:t>Method</w:t>
            </w:r>
          </w:p>
        </w:tc>
        <w:tc>
          <w:tcPr>
            <w:tcW w:w="4219" w:type="pct"/>
            <w:vAlign w:val="center"/>
            <w:hideMark/>
          </w:tcPr>
          <w:p w:rsidR="002B49FA" w:rsidRPr="0046266F" w:rsidRDefault="002B49FA" w:rsidP="005A7915">
            <w:pPr>
              <w:pStyle w:val="10ptTableContent"/>
              <w:spacing w:before="0" w:after="0" w:line="240" w:lineRule="auto"/>
            </w:pPr>
            <w:r w:rsidRPr="0046266F">
              <w:rPr>
                <w:rFonts w:eastAsia="Times New Roman" w:cs="Times New Roman"/>
                <w:noProof/>
                <w:sz w:val="20"/>
                <w:szCs w:val="20"/>
              </w:rPr>
              <w:t>UAC_BarringInfo_Common</w:t>
            </w:r>
          </w:p>
        </w:tc>
      </w:tr>
      <w:tr w:rsidR="002B49FA" w:rsidRPr="0046266F" w:rsidTr="005A7915">
        <w:trPr>
          <w:trHeight w:val="314"/>
          <w:jc w:val="center"/>
        </w:trPr>
        <w:tc>
          <w:tcPr>
            <w:tcW w:w="781" w:type="pct"/>
            <w:vAlign w:val="center"/>
            <w:hideMark/>
          </w:tcPr>
          <w:p w:rsidR="002B49FA" w:rsidRPr="0046266F" w:rsidRDefault="002B49FA" w:rsidP="005A7915">
            <w:pPr>
              <w:pStyle w:val="CRSheetTitle"/>
              <w:framePr w:hSpace="0" w:wrap="auto" w:hAnchor="text" w:xAlign="left" w:yAlign="inline"/>
              <w:rPr>
                <w:rFonts w:ascii="Arial" w:hAnsi="Arial" w:cs="Arial"/>
                <w:sz w:val="18"/>
                <w:szCs w:val="18"/>
              </w:rPr>
            </w:pPr>
            <w:r w:rsidRPr="0046266F">
              <w:rPr>
                <w:rFonts w:ascii="Arial" w:hAnsi="Arial" w:cs="Arial"/>
                <w:b w:val="0"/>
                <w:sz w:val="18"/>
                <w:szCs w:val="18"/>
                <w:lang w:eastAsia="de-DE"/>
              </w:rPr>
              <w:t>Description</w:t>
            </w:r>
          </w:p>
        </w:tc>
        <w:tc>
          <w:tcPr>
            <w:tcW w:w="4219" w:type="pct"/>
            <w:vAlign w:val="center"/>
            <w:hideMark/>
          </w:tcPr>
          <w:p w:rsidR="002B49FA" w:rsidRPr="0046266F" w:rsidRDefault="002B49FA" w:rsidP="005A7915">
            <w:pPr>
              <w:pStyle w:val="TableContentLeft"/>
              <w:spacing w:before="0" w:after="0" w:line="240" w:lineRule="auto"/>
            </w:pPr>
            <w:r w:rsidRPr="0046266F">
              <w:rPr>
                <w:rStyle w:val="affffb"/>
              </w:rPr>
              <w:t xml:space="preserve">Generate an ASN.1 </w:t>
            </w:r>
            <w:bookmarkStart w:id="19" w:name="MCCQCTEMPBM_00000051"/>
            <w:proofErr w:type="spellStart"/>
            <w:r w:rsidRPr="0046266F">
              <w:rPr>
                <w:rStyle w:val="affffb"/>
                <w:rFonts w:ascii="Courier New" w:hAnsi="Courier New" w:cs="Courier New"/>
              </w:rPr>
              <w:t>uac-BarringInfo</w:t>
            </w:r>
            <w:proofErr w:type="spellEnd"/>
            <w:r w:rsidRPr="0046266F">
              <w:rPr>
                <w:rStyle w:val="affffb"/>
                <w:rFonts w:ascii="Courier New" w:hAnsi="Courier New" w:cs="Courier New"/>
              </w:rPr>
              <w:t xml:space="preserve"> </w:t>
            </w:r>
            <w:r w:rsidRPr="0046266F">
              <w:rPr>
                <w:rStyle w:val="affffb"/>
              </w:rPr>
              <w:t>with</w:t>
            </w:r>
            <w:r w:rsidRPr="0046266F">
              <w:rPr>
                <w:rStyle w:val="affffb"/>
                <w:rFonts w:ascii="Courier New" w:hAnsi="Courier New" w:cs="Courier New"/>
              </w:rPr>
              <w:t xml:space="preserve"> </w:t>
            </w:r>
            <w:proofErr w:type="spellStart"/>
            <w:r w:rsidRPr="0046266F">
              <w:rPr>
                <w:rStyle w:val="affffb"/>
                <w:rFonts w:ascii="Courier New" w:hAnsi="Courier New" w:cs="Courier New"/>
              </w:rPr>
              <w:t>uac-BarringForCommon</w:t>
            </w:r>
            <w:proofErr w:type="spellEnd"/>
            <w:r w:rsidRPr="0046266F">
              <w:rPr>
                <w:rStyle w:val="affffb"/>
                <w:rFonts w:ascii="Courier New" w:hAnsi="Courier New" w:cs="Courier New"/>
              </w:rPr>
              <w:t xml:space="preserve"> </w:t>
            </w:r>
            <w:r w:rsidRPr="0046266F">
              <w:rPr>
                <w:rStyle w:val="affffb"/>
              </w:rPr>
              <w:t>structure according to the input parameters</w:t>
            </w:r>
            <w:bookmarkEnd w:id="19"/>
          </w:p>
        </w:tc>
      </w:tr>
      <w:tr w:rsidR="002B49FA" w:rsidRPr="0046266F" w:rsidTr="005A7915">
        <w:trPr>
          <w:trHeight w:val="406"/>
          <w:jc w:val="center"/>
        </w:trPr>
        <w:tc>
          <w:tcPr>
            <w:tcW w:w="781" w:type="pct"/>
            <w:vMerge w:val="restart"/>
            <w:vAlign w:val="center"/>
            <w:hideMark/>
          </w:tcPr>
          <w:p w:rsidR="002B49FA" w:rsidRPr="0046266F" w:rsidRDefault="002B49FA" w:rsidP="005A7915">
            <w:pPr>
              <w:pStyle w:val="CRSheetTitle"/>
              <w:framePr w:hSpace="0" w:wrap="auto" w:hAnchor="text" w:xAlign="left" w:yAlign="inline"/>
              <w:rPr>
                <w:rFonts w:ascii="Arial" w:hAnsi="Arial" w:cs="Arial"/>
                <w:b w:val="0"/>
                <w:sz w:val="18"/>
                <w:szCs w:val="18"/>
              </w:rPr>
            </w:pPr>
            <w:r w:rsidRPr="0046266F">
              <w:rPr>
                <w:rFonts w:ascii="Arial" w:hAnsi="Arial" w:cs="Arial"/>
                <w:b w:val="0"/>
                <w:sz w:val="18"/>
                <w:szCs w:val="18"/>
                <w:lang w:eastAsia="de-DE"/>
              </w:rPr>
              <w:t>Parameter(s)</w:t>
            </w:r>
          </w:p>
        </w:tc>
        <w:tc>
          <w:tcPr>
            <w:tcW w:w="4219" w:type="pct"/>
            <w:vAlign w:val="center"/>
            <w:hideMark/>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rPr>
                <w:lang w:eastAsia="ja-JP"/>
              </w:rPr>
              <w:tab/>
            </w:r>
            <w:proofErr w:type="spellStart"/>
            <w:r w:rsidRPr="0046266F">
              <w:rPr>
                <w:sz w:val="18"/>
              </w:rPr>
              <w:t>paramAccessCat</w:t>
            </w:r>
            <w:proofErr w:type="spellEnd"/>
            <w:r w:rsidRPr="0046266F">
              <w:rPr>
                <w:sz w:val="18"/>
              </w:rPr>
              <w:t xml:space="preserve">,  -- Access category </w:t>
            </w:r>
          </w:p>
        </w:tc>
      </w:tr>
      <w:tr w:rsidR="002B49FA" w:rsidRPr="0046266F" w:rsidTr="005A7915">
        <w:trPr>
          <w:trHeight w:val="406"/>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rPr>
                <w:lang w:eastAsia="ja-JP"/>
              </w:rPr>
              <w:tab/>
            </w:r>
            <w:proofErr w:type="spellStart"/>
            <w:r w:rsidRPr="0046266F">
              <w:rPr>
                <w:sz w:val="18"/>
              </w:rPr>
              <w:t>paramBarringForAI</w:t>
            </w:r>
            <w:proofErr w:type="spellEnd"/>
            <w:r w:rsidRPr="0046266F">
              <w:rPr>
                <w:sz w:val="18"/>
              </w:rPr>
              <w:t xml:space="preserve"> -- Barring for Access identity</w:t>
            </w:r>
          </w:p>
        </w:tc>
      </w:tr>
      <w:tr w:rsidR="002B49FA" w:rsidRPr="0046266F" w:rsidTr="005A7915">
        <w:trPr>
          <w:trHeight w:val="314"/>
          <w:jc w:val="center"/>
        </w:trPr>
        <w:tc>
          <w:tcPr>
            <w:tcW w:w="781" w:type="pct"/>
            <w:vMerge w:val="restart"/>
            <w:vAlign w:val="center"/>
            <w:hideMark/>
          </w:tcPr>
          <w:p w:rsidR="002B49FA" w:rsidRPr="0046266F" w:rsidRDefault="002B49FA" w:rsidP="005A7915">
            <w:pPr>
              <w:pStyle w:val="CRSheetTitle"/>
              <w:framePr w:hSpace="0" w:wrap="auto" w:hAnchor="text" w:xAlign="left" w:yAlign="inline"/>
              <w:rPr>
                <w:rFonts w:ascii="Arial" w:hAnsi="Arial" w:cs="Arial"/>
                <w:b w:val="0"/>
                <w:sz w:val="18"/>
                <w:szCs w:val="18"/>
              </w:rPr>
            </w:pPr>
            <w:r w:rsidRPr="0046266F">
              <w:rPr>
                <w:rFonts w:ascii="Arial" w:hAnsi="Arial" w:cs="Arial"/>
                <w:b w:val="0"/>
                <w:sz w:val="18"/>
                <w:szCs w:val="18"/>
                <w:lang w:eastAsia="de-DE"/>
              </w:rPr>
              <w:t>Details</w:t>
            </w:r>
          </w:p>
        </w:tc>
        <w:tc>
          <w:tcPr>
            <w:tcW w:w="4219" w:type="pct"/>
            <w:vAlign w:val="center"/>
          </w:tcPr>
          <w:p w:rsidR="002B49FA" w:rsidRPr="0046266F" w:rsidRDefault="002B49FA" w:rsidP="005A7915">
            <w:pPr>
              <w:pStyle w:val="TableCourier"/>
              <w:spacing w:before="0" w:after="0" w:line="240" w:lineRule="auto"/>
              <w:rPr>
                <w:rFonts w:ascii="Arial" w:hAnsi="Arial" w:cs="Arial"/>
              </w:rPr>
            </w:pPr>
            <w:r w:rsidRPr="0046266F">
              <w:rPr>
                <w:rFonts w:ascii="Arial" w:hAnsi="Arial" w:cs="Arial"/>
              </w:rPr>
              <w:t>Generate the following ASN.1 structure:</w:t>
            </w:r>
          </w:p>
        </w:tc>
      </w:tr>
      <w:tr w:rsidR="002B49FA" w:rsidRPr="0046266F" w:rsidTr="005A7915">
        <w:trPr>
          <w:trHeight w:val="381"/>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pPr>
            <w:proofErr w:type="spellStart"/>
            <w:r w:rsidRPr="0046266F">
              <w:t>uac-BarringInfo</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uac-BarringForCommon</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accessCategory</w:t>
            </w:r>
            <w:proofErr w:type="spellEnd"/>
            <w:r w:rsidRPr="0046266F">
              <w:t xml:space="preserve">           </w:t>
            </w:r>
            <w:proofErr w:type="spellStart"/>
            <w:r w:rsidRPr="0046266F">
              <w:t>paramAccessCat</w:t>
            </w:r>
            <w:proofErr w:type="spellEnd"/>
            <w:r w:rsidRPr="0046266F">
              <w:t>,</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uac-barringInfoSetIndex</w:t>
            </w:r>
            <w:proofErr w:type="spellEnd"/>
            <w:r w:rsidRPr="0046266F">
              <w:t xml:space="preserve">  1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uac-BarringInfoSetList</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uac-BarringFactor</w:t>
            </w:r>
            <w:proofErr w:type="spellEnd"/>
            <w:r w:rsidRPr="0046266F">
              <w:t xml:space="preserve"> {p00},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uac-BarringTime</w:t>
            </w:r>
            <w:proofErr w:type="spellEnd"/>
            <w:r w:rsidRPr="0046266F">
              <w:t xml:space="preserve"> {s512},</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uac-BarringForAccessIdentity</w:t>
            </w:r>
            <w:proofErr w:type="spellEnd"/>
            <w:r w:rsidRPr="0046266F">
              <w:t xml:space="preserve">   </w:t>
            </w:r>
            <w:proofErr w:type="spellStart"/>
            <w:r w:rsidRPr="0046266F">
              <w:t>paramBarringForAI</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w:t>
            </w:r>
          </w:p>
        </w:tc>
      </w:tr>
      <w:bookmarkEnd w:id="18"/>
    </w:tbl>
    <w:p w:rsidR="002B49FA" w:rsidRPr="0046266F" w:rsidRDefault="002B49FA" w:rsidP="002B49FA">
      <w:pPr>
        <w:ind w:left="705" w:hanging="705"/>
      </w:pPr>
    </w:p>
    <w:p w:rsidR="002B49FA" w:rsidRPr="0046266F" w:rsidRDefault="002B49FA" w:rsidP="002B49FA">
      <w:pPr>
        <w:pStyle w:val="TH"/>
      </w:pPr>
      <w:r w:rsidRPr="0046266F">
        <w:t>Table A-2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8824"/>
      </w:tblGrid>
      <w:tr w:rsidR="002B49FA" w:rsidRPr="0046266F" w:rsidTr="005A7915">
        <w:trPr>
          <w:trHeight w:val="314"/>
          <w:jc w:val="center"/>
        </w:trPr>
        <w:tc>
          <w:tcPr>
            <w:tcW w:w="781" w:type="pct"/>
            <w:shd w:val="clear" w:color="auto" w:fill="C00000"/>
            <w:vAlign w:val="center"/>
            <w:hideMark/>
          </w:tcPr>
          <w:p w:rsidR="002B49FA" w:rsidRPr="0046266F" w:rsidRDefault="002B49FA" w:rsidP="005A7915">
            <w:pPr>
              <w:pStyle w:val="TableHeaderGray"/>
            </w:pPr>
            <w:bookmarkStart w:id="20" w:name="MCCQCTEMPBM_00000645"/>
            <w:r w:rsidRPr="0046266F">
              <w:rPr>
                <w:sz w:val="22"/>
              </w:rPr>
              <w:t>Method</w:t>
            </w:r>
          </w:p>
        </w:tc>
        <w:tc>
          <w:tcPr>
            <w:tcW w:w="4219" w:type="pct"/>
            <w:vAlign w:val="center"/>
            <w:hideMark/>
          </w:tcPr>
          <w:p w:rsidR="002B49FA" w:rsidRPr="0046266F" w:rsidRDefault="002B49FA" w:rsidP="005A7915">
            <w:pPr>
              <w:pStyle w:val="10ptTableContent"/>
              <w:spacing w:before="0" w:after="0" w:line="240" w:lineRule="auto"/>
            </w:pPr>
            <w:r w:rsidRPr="0046266F">
              <w:rPr>
                <w:rFonts w:eastAsia="Times New Roman" w:cs="Times New Roman"/>
                <w:noProof/>
                <w:sz w:val="20"/>
                <w:szCs w:val="20"/>
              </w:rPr>
              <w:t>UAC_BarringInfo_PerPLMN</w:t>
            </w:r>
          </w:p>
        </w:tc>
      </w:tr>
      <w:tr w:rsidR="002B49FA" w:rsidRPr="0046266F" w:rsidTr="005A7915">
        <w:trPr>
          <w:trHeight w:val="314"/>
          <w:jc w:val="center"/>
        </w:trPr>
        <w:tc>
          <w:tcPr>
            <w:tcW w:w="781" w:type="pct"/>
            <w:vAlign w:val="center"/>
            <w:hideMark/>
          </w:tcPr>
          <w:p w:rsidR="002B49FA" w:rsidRPr="0046266F" w:rsidRDefault="002B49FA" w:rsidP="005A7915">
            <w:pPr>
              <w:pStyle w:val="CRSheetTitle"/>
              <w:framePr w:hSpace="0" w:wrap="auto" w:hAnchor="text" w:xAlign="left" w:yAlign="inline"/>
              <w:rPr>
                <w:rFonts w:ascii="Arial" w:hAnsi="Arial" w:cs="Arial"/>
                <w:sz w:val="18"/>
                <w:szCs w:val="18"/>
              </w:rPr>
            </w:pPr>
            <w:r w:rsidRPr="0046266F">
              <w:rPr>
                <w:rFonts w:ascii="Arial" w:hAnsi="Arial" w:cs="Arial"/>
                <w:b w:val="0"/>
                <w:sz w:val="18"/>
                <w:szCs w:val="18"/>
                <w:lang w:eastAsia="de-DE"/>
              </w:rPr>
              <w:t>Description</w:t>
            </w:r>
          </w:p>
        </w:tc>
        <w:tc>
          <w:tcPr>
            <w:tcW w:w="4219" w:type="pct"/>
            <w:vAlign w:val="center"/>
            <w:hideMark/>
          </w:tcPr>
          <w:p w:rsidR="002B49FA" w:rsidRPr="0046266F" w:rsidRDefault="002B49FA" w:rsidP="005A7915">
            <w:pPr>
              <w:pStyle w:val="TableContentLeft"/>
              <w:spacing w:before="0" w:after="0" w:line="240" w:lineRule="auto"/>
            </w:pPr>
            <w:r w:rsidRPr="0046266F">
              <w:rPr>
                <w:rStyle w:val="affffb"/>
              </w:rPr>
              <w:t xml:space="preserve">Generate an ASN.1 </w:t>
            </w:r>
            <w:bookmarkStart w:id="21" w:name="MCCQCTEMPBM_00000052"/>
            <w:proofErr w:type="spellStart"/>
            <w:r w:rsidRPr="0046266F">
              <w:rPr>
                <w:rStyle w:val="affffb"/>
                <w:rFonts w:ascii="Courier New" w:hAnsi="Courier New" w:cs="Courier New"/>
              </w:rPr>
              <w:t>uac-BarringInfo</w:t>
            </w:r>
            <w:proofErr w:type="spellEnd"/>
            <w:r w:rsidRPr="0046266F">
              <w:rPr>
                <w:rStyle w:val="affffb"/>
                <w:rFonts w:ascii="Courier New" w:hAnsi="Courier New" w:cs="Courier New"/>
              </w:rPr>
              <w:t xml:space="preserve"> </w:t>
            </w:r>
            <w:r w:rsidRPr="0046266F">
              <w:rPr>
                <w:rStyle w:val="affffb"/>
              </w:rPr>
              <w:t>with</w:t>
            </w:r>
            <w:r w:rsidRPr="0046266F">
              <w:rPr>
                <w:rStyle w:val="affffb"/>
                <w:rFonts w:ascii="Courier New" w:hAnsi="Courier New" w:cs="Courier New"/>
              </w:rPr>
              <w:t xml:space="preserve"> </w:t>
            </w:r>
            <w:proofErr w:type="spellStart"/>
            <w:r w:rsidRPr="0046266F">
              <w:rPr>
                <w:rStyle w:val="affffb"/>
                <w:rFonts w:ascii="Courier New" w:hAnsi="Courier New" w:cs="Courier New"/>
              </w:rPr>
              <w:t>uac</w:t>
            </w:r>
            <w:proofErr w:type="spellEnd"/>
            <w:r w:rsidRPr="0046266F">
              <w:rPr>
                <w:rStyle w:val="affffb"/>
                <w:rFonts w:ascii="Courier New" w:hAnsi="Courier New" w:cs="Courier New"/>
              </w:rPr>
              <w:t>-</w:t>
            </w:r>
            <w:proofErr w:type="spellStart"/>
            <w:r w:rsidRPr="0046266F">
              <w:rPr>
                <w:rStyle w:val="affffb"/>
                <w:rFonts w:ascii="Courier New" w:hAnsi="Courier New" w:cs="Courier New"/>
              </w:rPr>
              <w:t>BarringPerPLMN</w:t>
            </w:r>
            <w:proofErr w:type="spellEnd"/>
            <w:r w:rsidRPr="0046266F">
              <w:rPr>
                <w:rStyle w:val="affffb"/>
                <w:rFonts w:ascii="Courier New" w:hAnsi="Courier New" w:cs="Courier New"/>
              </w:rPr>
              <w:t xml:space="preserve">-List </w:t>
            </w:r>
            <w:r w:rsidRPr="0046266F">
              <w:rPr>
                <w:rStyle w:val="affffb"/>
              </w:rPr>
              <w:t>structure according to the input parameters</w:t>
            </w:r>
            <w:bookmarkEnd w:id="21"/>
          </w:p>
        </w:tc>
      </w:tr>
      <w:tr w:rsidR="002B49FA" w:rsidRPr="0046266F" w:rsidTr="005A7915">
        <w:trPr>
          <w:trHeight w:val="406"/>
          <w:jc w:val="center"/>
        </w:trPr>
        <w:tc>
          <w:tcPr>
            <w:tcW w:w="781" w:type="pct"/>
            <w:vMerge w:val="restart"/>
            <w:vAlign w:val="center"/>
            <w:hideMark/>
          </w:tcPr>
          <w:p w:rsidR="002B49FA" w:rsidRPr="0046266F" w:rsidRDefault="002B49FA" w:rsidP="005A7915">
            <w:pPr>
              <w:pStyle w:val="CRSheetTitle"/>
              <w:framePr w:hSpace="0" w:wrap="auto" w:hAnchor="text" w:xAlign="left" w:yAlign="inline"/>
              <w:rPr>
                <w:rFonts w:ascii="Arial" w:hAnsi="Arial" w:cs="Arial"/>
                <w:b w:val="0"/>
                <w:sz w:val="18"/>
                <w:szCs w:val="18"/>
              </w:rPr>
            </w:pPr>
            <w:r w:rsidRPr="0046266F">
              <w:rPr>
                <w:rFonts w:ascii="Arial" w:hAnsi="Arial" w:cs="Arial"/>
                <w:b w:val="0"/>
                <w:sz w:val="18"/>
                <w:szCs w:val="18"/>
                <w:lang w:eastAsia="de-DE"/>
              </w:rPr>
              <w:t>Parameter(s)</w:t>
            </w:r>
          </w:p>
        </w:tc>
        <w:tc>
          <w:tcPr>
            <w:tcW w:w="4219" w:type="pct"/>
            <w:vAlign w:val="center"/>
            <w:hideMark/>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tab/>
            </w:r>
            <w:proofErr w:type="spellStart"/>
            <w:r w:rsidRPr="0046266F">
              <w:rPr>
                <w:sz w:val="18"/>
              </w:rPr>
              <w:t>paramAccessCat</w:t>
            </w:r>
            <w:proofErr w:type="spellEnd"/>
            <w:r w:rsidRPr="0046266F">
              <w:rPr>
                <w:sz w:val="18"/>
              </w:rPr>
              <w:t xml:space="preserve">,  -- Access category </w:t>
            </w:r>
          </w:p>
        </w:tc>
      </w:tr>
      <w:tr w:rsidR="002B49FA" w:rsidRPr="0046266F" w:rsidTr="005A7915">
        <w:trPr>
          <w:trHeight w:val="406"/>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tab/>
            </w:r>
            <w:proofErr w:type="spellStart"/>
            <w:r w:rsidRPr="0046266F">
              <w:rPr>
                <w:sz w:val="18"/>
              </w:rPr>
              <w:t>paramBarringForAI</w:t>
            </w:r>
            <w:proofErr w:type="spellEnd"/>
            <w:r w:rsidRPr="0046266F">
              <w:rPr>
                <w:sz w:val="18"/>
              </w:rPr>
              <w:t xml:space="preserve"> -- Barring for Access identity</w:t>
            </w:r>
          </w:p>
        </w:tc>
      </w:tr>
      <w:tr w:rsidR="002B49FA" w:rsidRPr="0046266F" w:rsidTr="005A7915">
        <w:trPr>
          <w:trHeight w:val="314"/>
          <w:jc w:val="center"/>
        </w:trPr>
        <w:tc>
          <w:tcPr>
            <w:tcW w:w="781" w:type="pct"/>
            <w:vMerge w:val="restart"/>
            <w:vAlign w:val="center"/>
            <w:hideMark/>
          </w:tcPr>
          <w:p w:rsidR="002B49FA" w:rsidRPr="0046266F" w:rsidRDefault="002B49FA" w:rsidP="005A7915">
            <w:pPr>
              <w:pStyle w:val="CRSheetTitle"/>
              <w:framePr w:hSpace="0" w:wrap="auto" w:hAnchor="text" w:xAlign="left" w:yAlign="inline"/>
              <w:rPr>
                <w:rFonts w:ascii="Arial" w:hAnsi="Arial" w:cs="Arial"/>
                <w:b w:val="0"/>
                <w:sz w:val="18"/>
                <w:szCs w:val="18"/>
              </w:rPr>
            </w:pPr>
            <w:r w:rsidRPr="0046266F">
              <w:rPr>
                <w:rFonts w:ascii="Arial" w:hAnsi="Arial" w:cs="Arial"/>
                <w:b w:val="0"/>
                <w:sz w:val="18"/>
                <w:szCs w:val="18"/>
                <w:lang w:eastAsia="de-DE"/>
              </w:rPr>
              <w:t>Details</w:t>
            </w:r>
          </w:p>
        </w:tc>
        <w:tc>
          <w:tcPr>
            <w:tcW w:w="4219" w:type="pct"/>
            <w:vAlign w:val="center"/>
          </w:tcPr>
          <w:p w:rsidR="002B49FA" w:rsidRPr="0046266F" w:rsidRDefault="002B49FA" w:rsidP="005A7915">
            <w:pPr>
              <w:pStyle w:val="TableCourier"/>
              <w:spacing w:before="0" w:after="0" w:line="240" w:lineRule="auto"/>
              <w:rPr>
                <w:rFonts w:ascii="Arial" w:hAnsi="Arial" w:cs="Arial"/>
              </w:rPr>
            </w:pPr>
            <w:r w:rsidRPr="0046266F">
              <w:rPr>
                <w:rFonts w:ascii="Arial" w:hAnsi="Arial" w:cs="Arial"/>
              </w:rPr>
              <w:t>Generate the following ASN.1 structure:</w:t>
            </w:r>
          </w:p>
        </w:tc>
      </w:tr>
      <w:tr w:rsidR="002B49FA" w:rsidRPr="0046266F" w:rsidTr="005A7915">
        <w:trPr>
          <w:trHeight w:val="381"/>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pPr>
            <w:proofErr w:type="spellStart"/>
            <w:r w:rsidRPr="0046266F">
              <w:t>uac-BarringInfo</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w:t>
            </w:r>
            <w:proofErr w:type="spellEnd"/>
            <w:r w:rsidRPr="0046266F">
              <w:t>-</w:t>
            </w:r>
            <w:proofErr w:type="spellStart"/>
            <w:r w:rsidRPr="0046266F">
              <w:t>BarringPerPLMN</w:t>
            </w:r>
            <w:proofErr w:type="spellEnd"/>
            <w:r w:rsidRPr="0046266F">
              <w:t>-List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plmn-IdentityIndex</w:t>
            </w:r>
            <w:proofErr w:type="spellEnd"/>
            <w:r w:rsidRPr="0046266F">
              <w:t xml:space="preserve"> 1,</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uac-ACBarringListType</w:t>
            </w:r>
            <w:proofErr w:type="spellEnd"/>
            <w:r w:rsidRPr="0046266F">
              <w:t xml:space="preserve"> :  </w:t>
            </w:r>
            <w:proofErr w:type="spellStart"/>
            <w:r w:rsidRPr="0046266F">
              <w:t>uac-ExplicitACBarringList</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accessCategory</w:t>
            </w:r>
            <w:proofErr w:type="spellEnd"/>
            <w:r w:rsidRPr="0046266F">
              <w:t xml:space="preserve">   </w:t>
            </w:r>
            <w:proofErr w:type="spellStart"/>
            <w:r w:rsidRPr="0046266F">
              <w:t>paramAccessCat</w:t>
            </w:r>
            <w:proofErr w:type="spellEnd"/>
            <w:r w:rsidRPr="0046266F">
              <w:t>,</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uac-barringInfoSetIndex</w:t>
            </w:r>
            <w:proofErr w:type="spellEnd"/>
            <w:r w:rsidRPr="0046266F">
              <w:t xml:space="preserve">     1</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uac-BarringInfoSetList</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uac-BarringFactor</w:t>
            </w:r>
            <w:proofErr w:type="spellEnd"/>
            <w:r w:rsidRPr="0046266F">
              <w:t xml:space="preserve"> {p00},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uac-BarringTime</w:t>
            </w:r>
            <w:proofErr w:type="spellEnd"/>
            <w:r w:rsidRPr="0046266F">
              <w:t xml:space="preserve"> {s512},</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uac-BarringForAccessIdentity</w:t>
            </w:r>
            <w:proofErr w:type="spellEnd"/>
            <w:r w:rsidRPr="0046266F">
              <w:t xml:space="preserve">   </w:t>
            </w:r>
            <w:proofErr w:type="spellStart"/>
            <w:r w:rsidRPr="0046266F">
              <w:t>paramBarringForAI</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w:t>
            </w:r>
          </w:p>
        </w:tc>
      </w:tr>
      <w:bookmarkEnd w:id="20"/>
    </w:tbl>
    <w:p w:rsidR="002B49FA" w:rsidRPr="0046266F" w:rsidRDefault="002B49FA" w:rsidP="002B49FA">
      <w:pPr>
        <w:rPr>
          <w:sz w:val="18"/>
          <w:szCs w:val="18"/>
        </w:rPr>
      </w:pPr>
    </w:p>
    <w:p w:rsidR="002B49FA" w:rsidRPr="0046266F" w:rsidRDefault="002B49FA" w:rsidP="002B49FA">
      <w:pPr>
        <w:pStyle w:val="TH"/>
      </w:pPr>
      <w:r w:rsidRPr="0046266F">
        <w:t>Table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8824"/>
      </w:tblGrid>
      <w:tr w:rsidR="002B49FA" w:rsidRPr="0046266F" w:rsidTr="005A7915">
        <w:trPr>
          <w:trHeight w:val="314"/>
          <w:jc w:val="center"/>
        </w:trPr>
        <w:tc>
          <w:tcPr>
            <w:tcW w:w="781" w:type="pct"/>
            <w:shd w:val="clear" w:color="auto" w:fill="C00000"/>
            <w:vAlign w:val="center"/>
            <w:hideMark/>
          </w:tcPr>
          <w:p w:rsidR="002B49FA" w:rsidRPr="0046266F" w:rsidRDefault="002B49FA" w:rsidP="005A7915">
            <w:pPr>
              <w:pStyle w:val="TableHeaderGray"/>
            </w:pPr>
            <w:bookmarkStart w:id="22" w:name="MCCQCTEMPBM_00000646"/>
            <w:r w:rsidRPr="0046266F">
              <w:rPr>
                <w:sz w:val="22"/>
              </w:rPr>
              <w:t>Method</w:t>
            </w:r>
          </w:p>
        </w:tc>
        <w:tc>
          <w:tcPr>
            <w:tcW w:w="4219" w:type="pct"/>
            <w:vAlign w:val="center"/>
            <w:hideMark/>
          </w:tcPr>
          <w:p w:rsidR="002B49FA" w:rsidRPr="0046266F" w:rsidRDefault="002B49FA" w:rsidP="005A7915">
            <w:pPr>
              <w:pStyle w:val="10ptTableContent"/>
              <w:spacing w:before="0" w:after="0" w:line="240" w:lineRule="auto"/>
            </w:pPr>
            <w:r w:rsidRPr="0046266F">
              <w:rPr>
                <w:rFonts w:eastAsia="Times New Roman" w:cs="Times New Roman"/>
                <w:noProof/>
                <w:sz w:val="20"/>
                <w:szCs w:val="20"/>
              </w:rPr>
              <w:t>UAC_BarringInfo_Common2</w:t>
            </w:r>
          </w:p>
        </w:tc>
      </w:tr>
      <w:tr w:rsidR="002B49FA" w:rsidRPr="0046266F" w:rsidTr="005A7915">
        <w:trPr>
          <w:trHeight w:val="314"/>
          <w:jc w:val="center"/>
        </w:trPr>
        <w:tc>
          <w:tcPr>
            <w:tcW w:w="781" w:type="pct"/>
            <w:vAlign w:val="center"/>
            <w:hideMark/>
          </w:tcPr>
          <w:p w:rsidR="002B49FA" w:rsidRPr="0046266F" w:rsidRDefault="002B49FA" w:rsidP="005A7915">
            <w:pPr>
              <w:pStyle w:val="CRSheetTitle"/>
              <w:framePr w:hSpace="0" w:wrap="auto" w:hAnchor="text" w:xAlign="left" w:yAlign="inline"/>
              <w:rPr>
                <w:rFonts w:ascii="Arial" w:hAnsi="Arial" w:cs="Arial"/>
                <w:sz w:val="18"/>
                <w:szCs w:val="18"/>
              </w:rPr>
            </w:pPr>
            <w:r w:rsidRPr="0046266F">
              <w:rPr>
                <w:rFonts w:ascii="Arial" w:hAnsi="Arial" w:cs="Arial"/>
                <w:b w:val="0"/>
                <w:sz w:val="18"/>
                <w:szCs w:val="18"/>
                <w:lang w:eastAsia="de-DE"/>
              </w:rPr>
              <w:t>Description</w:t>
            </w:r>
          </w:p>
        </w:tc>
        <w:tc>
          <w:tcPr>
            <w:tcW w:w="4219" w:type="pct"/>
            <w:vAlign w:val="center"/>
            <w:hideMark/>
          </w:tcPr>
          <w:p w:rsidR="002B49FA" w:rsidRPr="0046266F" w:rsidRDefault="002B49FA" w:rsidP="005A7915">
            <w:pPr>
              <w:pStyle w:val="TableContentLeft"/>
              <w:spacing w:before="0" w:after="0" w:line="240" w:lineRule="auto"/>
            </w:pPr>
            <w:r w:rsidRPr="0046266F">
              <w:rPr>
                <w:rStyle w:val="affffb"/>
              </w:rPr>
              <w:t xml:space="preserve">Generate an ASN.1 </w:t>
            </w:r>
            <w:bookmarkStart w:id="23" w:name="MCCQCTEMPBM_00000053"/>
            <w:proofErr w:type="spellStart"/>
            <w:r w:rsidRPr="0046266F">
              <w:rPr>
                <w:rStyle w:val="affffb"/>
                <w:rFonts w:ascii="Courier New" w:hAnsi="Courier New" w:cs="Courier New"/>
              </w:rPr>
              <w:t>uac-BarringInfo</w:t>
            </w:r>
            <w:proofErr w:type="spellEnd"/>
            <w:r w:rsidRPr="0046266F">
              <w:rPr>
                <w:rStyle w:val="affffb"/>
                <w:rFonts w:ascii="Courier New" w:hAnsi="Courier New" w:cs="Courier New"/>
              </w:rPr>
              <w:t xml:space="preserve"> </w:t>
            </w:r>
            <w:r w:rsidRPr="0046266F">
              <w:rPr>
                <w:rStyle w:val="affffb"/>
              </w:rPr>
              <w:t>with</w:t>
            </w:r>
            <w:r w:rsidRPr="0046266F">
              <w:rPr>
                <w:rStyle w:val="affffb"/>
                <w:rFonts w:ascii="Courier New" w:hAnsi="Courier New" w:cs="Courier New"/>
              </w:rPr>
              <w:t xml:space="preserve"> </w:t>
            </w:r>
            <w:r w:rsidRPr="0046266F">
              <w:rPr>
                <w:rStyle w:val="affffb"/>
              </w:rPr>
              <w:t>2 indexes in</w:t>
            </w:r>
            <w:r w:rsidRPr="0046266F">
              <w:rPr>
                <w:rStyle w:val="affffb"/>
                <w:rFonts w:ascii="Courier New" w:hAnsi="Courier New" w:cs="Courier New"/>
              </w:rPr>
              <w:t xml:space="preserve"> </w:t>
            </w:r>
            <w:proofErr w:type="spellStart"/>
            <w:r w:rsidRPr="0046266F">
              <w:rPr>
                <w:rStyle w:val="affffb"/>
                <w:rFonts w:ascii="Courier New" w:hAnsi="Courier New" w:cs="Courier New"/>
              </w:rPr>
              <w:t>uac-BarringForCommon</w:t>
            </w:r>
            <w:proofErr w:type="spellEnd"/>
            <w:r w:rsidRPr="0046266F">
              <w:rPr>
                <w:rStyle w:val="affffb"/>
                <w:rFonts w:ascii="Courier New" w:hAnsi="Courier New" w:cs="Courier New"/>
              </w:rPr>
              <w:t xml:space="preserve"> </w:t>
            </w:r>
            <w:r w:rsidRPr="0046266F">
              <w:rPr>
                <w:rStyle w:val="affffb"/>
              </w:rPr>
              <w:t>structure according to the input parameters</w:t>
            </w:r>
            <w:bookmarkEnd w:id="23"/>
          </w:p>
        </w:tc>
      </w:tr>
      <w:tr w:rsidR="002B49FA" w:rsidRPr="0046266F" w:rsidTr="005A7915">
        <w:trPr>
          <w:trHeight w:val="406"/>
          <w:jc w:val="center"/>
        </w:trPr>
        <w:tc>
          <w:tcPr>
            <w:tcW w:w="781" w:type="pct"/>
            <w:vMerge w:val="restart"/>
            <w:vAlign w:val="center"/>
            <w:hideMark/>
          </w:tcPr>
          <w:p w:rsidR="002B49FA" w:rsidRPr="0046266F" w:rsidRDefault="002B49FA" w:rsidP="005A7915">
            <w:pPr>
              <w:pStyle w:val="CRSheetTitle"/>
              <w:framePr w:hSpace="0" w:wrap="auto" w:hAnchor="text" w:xAlign="left" w:yAlign="inline"/>
              <w:rPr>
                <w:rFonts w:ascii="Arial" w:hAnsi="Arial" w:cs="Arial"/>
                <w:b w:val="0"/>
                <w:sz w:val="18"/>
                <w:szCs w:val="18"/>
              </w:rPr>
            </w:pPr>
            <w:r w:rsidRPr="0046266F">
              <w:rPr>
                <w:rFonts w:ascii="Arial" w:hAnsi="Arial" w:cs="Arial"/>
                <w:b w:val="0"/>
                <w:sz w:val="18"/>
                <w:szCs w:val="18"/>
                <w:lang w:eastAsia="de-DE"/>
              </w:rPr>
              <w:t>Parameter(s)</w:t>
            </w:r>
          </w:p>
        </w:tc>
        <w:tc>
          <w:tcPr>
            <w:tcW w:w="4219" w:type="pct"/>
            <w:vAlign w:val="center"/>
            <w:hideMark/>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tab/>
            </w:r>
            <w:r w:rsidRPr="0046266F">
              <w:rPr>
                <w:sz w:val="18"/>
              </w:rPr>
              <w:t>paramAccessCat_1,  -- Access category for index 1</w:t>
            </w:r>
          </w:p>
        </w:tc>
      </w:tr>
      <w:tr w:rsidR="002B49FA" w:rsidRPr="0046266F" w:rsidTr="005A7915">
        <w:trPr>
          <w:trHeight w:val="406"/>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tab/>
            </w:r>
            <w:r w:rsidRPr="0046266F">
              <w:rPr>
                <w:sz w:val="18"/>
              </w:rPr>
              <w:t>paramBarringForAI_1 -- Barring for Access identity for index 1</w:t>
            </w:r>
          </w:p>
        </w:tc>
      </w:tr>
      <w:tr w:rsidR="002B49FA" w:rsidRPr="0046266F" w:rsidTr="005A7915">
        <w:trPr>
          <w:trHeight w:val="406"/>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tab/>
            </w:r>
            <w:r w:rsidRPr="0046266F">
              <w:rPr>
                <w:sz w:val="18"/>
              </w:rPr>
              <w:t>paramAccessCat_2,  -- Access category for index 2</w:t>
            </w:r>
          </w:p>
        </w:tc>
      </w:tr>
      <w:tr w:rsidR="002B49FA" w:rsidRPr="0046266F" w:rsidTr="005A7915">
        <w:trPr>
          <w:trHeight w:val="406"/>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BulletText"/>
              <w:numPr>
                <w:ilvl w:val="0"/>
                <w:numId w:val="0"/>
              </w:numPr>
              <w:tabs>
                <w:tab w:val="left" w:pos="240"/>
              </w:tabs>
              <w:spacing w:before="0" w:after="0" w:line="240" w:lineRule="auto"/>
              <w:ind w:left="98"/>
              <w:rPr>
                <w:sz w:val="18"/>
              </w:rPr>
            </w:pPr>
            <w:r w:rsidRPr="0046266F">
              <w:rPr>
                <w:sz w:val="18"/>
              </w:rPr>
              <w:t>-</w:t>
            </w:r>
            <w:r w:rsidRPr="0046266F">
              <w:tab/>
            </w:r>
            <w:r w:rsidRPr="0046266F">
              <w:rPr>
                <w:sz w:val="18"/>
              </w:rPr>
              <w:t>paramBarringForAI_2 -- Barring for Access identity for index 2</w:t>
            </w:r>
          </w:p>
        </w:tc>
      </w:tr>
      <w:tr w:rsidR="002B49FA" w:rsidRPr="0046266F" w:rsidTr="005A7915">
        <w:trPr>
          <w:trHeight w:val="314"/>
          <w:jc w:val="center"/>
        </w:trPr>
        <w:tc>
          <w:tcPr>
            <w:tcW w:w="781" w:type="pct"/>
            <w:vMerge w:val="restart"/>
            <w:vAlign w:val="center"/>
            <w:hideMark/>
          </w:tcPr>
          <w:p w:rsidR="002B49FA" w:rsidRPr="0046266F" w:rsidRDefault="002B49FA" w:rsidP="005A7915">
            <w:pPr>
              <w:pStyle w:val="CRSheetTitle"/>
              <w:framePr w:hSpace="0" w:wrap="auto" w:hAnchor="text" w:xAlign="left" w:yAlign="inline"/>
              <w:rPr>
                <w:rFonts w:ascii="Arial" w:hAnsi="Arial" w:cs="Arial"/>
                <w:b w:val="0"/>
                <w:sz w:val="18"/>
                <w:szCs w:val="18"/>
              </w:rPr>
            </w:pPr>
            <w:r w:rsidRPr="0046266F">
              <w:rPr>
                <w:rFonts w:ascii="Arial" w:hAnsi="Arial" w:cs="Arial"/>
                <w:b w:val="0"/>
                <w:sz w:val="18"/>
                <w:szCs w:val="18"/>
                <w:lang w:eastAsia="de-DE"/>
              </w:rPr>
              <w:t>Details</w:t>
            </w:r>
          </w:p>
        </w:tc>
        <w:tc>
          <w:tcPr>
            <w:tcW w:w="4219" w:type="pct"/>
            <w:vAlign w:val="center"/>
          </w:tcPr>
          <w:p w:rsidR="002B49FA" w:rsidRPr="0046266F" w:rsidRDefault="002B49FA" w:rsidP="005A7915">
            <w:pPr>
              <w:pStyle w:val="TableCourier"/>
              <w:spacing w:before="0" w:after="0" w:line="240" w:lineRule="auto"/>
              <w:rPr>
                <w:rFonts w:ascii="Arial" w:hAnsi="Arial" w:cs="Arial"/>
              </w:rPr>
            </w:pPr>
            <w:r w:rsidRPr="0046266F">
              <w:rPr>
                <w:rFonts w:ascii="Arial" w:hAnsi="Arial" w:cs="Arial"/>
              </w:rPr>
              <w:t>Generate the following ASN.1 structure:</w:t>
            </w:r>
          </w:p>
        </w:tc>
      </w:tr>
      <w:tr w:rsidR="002B49FA" w:rsidRPr="0046266F" w:rsidTr="005A7915">
        <w:trPr>
          <w:trHeight w:val="381"/>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pPr>
            <w:proofErr w:type="spellStart"/>
            <w:r w:rsidRPr="0046266F">
              <w:t>uac-BarringInfo</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uac-BarringForCommon</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accessCategory</w:t>
            </w:r>
            <w:proofErr w:type="spellEnd"/>
            <w:r w:rsidRPr="0046266F">
              <w:t xml:space="preserve">           paramAccessCat_1,</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uac-barringInfoSetIndex</w:t>
            </w:r>
            <w:proofErr w:type="spellEnd"/>
            <w:r w:rsidRPr="0046266F">
              <w:t xml:space="preserve">  1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accessCategory</w:t>
            </w:r>
            <w:proofErr w:type="spellEnd"/>
            <w:r w:rsidRPr="0046266F">
              <w:t xml:space="preserve">           paramAccessCat_2,</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uac-barringInfoSetIndex</w:t>
            </w:r>
            <w:proofErr w:type="spellEnd"/>
            <w:r w:rsidRPr="0046266F">
              <w:t xml:space="preserve">  2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uac-BarringInfoSetList</w:t>
            </w:r>
            <w:proofErr w:type="spellEnd"/>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uac-BarringFactor</w:t>
            </w:r>
            <w:proofErr w:type="spellEnd"/>
            <w:r w:rsidRPr="0046266F">
              <w:t xml:space="preserve"> {p00},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uac-BarringTime</w:t>
            </w:r>
            <w:proofErr w:type="spellEnd"/>
            <w:r w:rsidRPr="0046266F">
              <w:t xml:space="preserve"> {s512},</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uac-BarringForAccessIdentity</w:t>
            </w:r>
            <w:proofErr w:type="spellEnd"/>
            <w:r w:rsidRPr="0046266F">
              <w:t xml:space="preserve">   paramBarringForAI_1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uac-BarringFactor</w:t>
            </w:r>
            <w:proofErr w:type="spellEnd"/>
            <w:r w:rsidRPr="0046266F">
              <w:t xml:space="preserve"> {p00},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uac-BarringTime</w:t>
            </w:r>
            <w:proofErr w:type="spellEnd"/>
            <w:r w:rsidRPr="0046266F">
              <w:t xml:space="preserve"> {s512},</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roofErr w:type="spellStart"/>
            <w:r w:rsidRPr="0046266F">
              <w:t>uac-BarringForAccessIdentity</w:t>
            </w:r>
            <w:proofErr w:type="spellEnd"/>
            <w:r w:rsidRPr="0046266F">
              <w:t xml:space="preserve">   paramBarringForAI_2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 xml:space="preserve">    }     </w:t>
            </w:r>
          </w:p>
        </w:tc>
      </w:tr>
      <w:tr w:rsidR="002B49FA" w:rsidRPr="0046266F" w:rsidTr="005A7915">
        <w:trPr>
          <w:trHeight w:val="314"/>
          <w:jc w:val="center"/>
        </w:trPr>
        <w:tc>
          <w:tcPr>
            <w:tcW w:w="781" w:type="pct"/>
            <w:vMerge/>
            <w:vAlign w:val="center"/>
          </w:tcPr>
          <w:p w:rsidR="002B49FA" w:rsidRPr="0046266F" w:rsidRDefault="002B49FA" w:rsidP="005A7915">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2B49FA" w:rsidRPr="0046266F" w:rsidRDefault="002B49FA" w:rsidP="005A7915">
            <w:pPr>
              <w:pStyle w:val="TableCourier"/>
              <w:spacing w:before="0" w:after="0" w:line="240" w:lineRule="auto"/>
            </w:pPr>
            <w:r w:rsidRPr="0046266F">
              <w:t>}</w:t>
            </w:r>
          </w:p>
        </w:tc>
      </w:tr>
      <w:bookmarkEnd w:id="22"/>
    </w:tbl>
    <w:p w:rsidR="002B49FA" w:rsidRPr="0046266F" w:rsidRDefault="002B49FA" w:rsidP="002B49FA">
      <w:pPr>
        <w:rPr>
          <w:sz w:val="24"/>
          <w:szCs w:val="24"/>
        </w:rPr>
      </w:pPr>
    </w:p>
    <w:p w:rsidR="002B49FA" w:rsidRPr="0046266F" w:rsidRDefault="002B49FA" w:rsidP="002B49FA">
      <w:pPr>
        <w:rPr>
          <w:lang w:val="en-US"/>
        </w:rPr>
      </w:pPr>
      <w:r w:rsidRPr="0046266F">
        <w:t xml:space="preserve">Following methods are defined to generate the structure for </w:t>
      </w:r>
      <w:bookmarkStart w:id="24" w:name="MCCQCTEMPBM_00000054"/>
      <w:r w:rsidRPr="0046266F">
        <w:rPr>
          <w:rStyle w:val="affffb"/>
          <w:rFonts w:ascii="Courier New" w:hAnsi="Courier New" w:cs="Courier New"/>
          <w:lang w:val="en-US"/>
        </w:rPr>
        <w:t>Operator-defined access category definitions</w:t>
      </w:r>
      <w:bookmarkEnd w:id="24"/>
      <w:r w:rsidRPr="0046266F">
        <w:rPr>
          <w:lang w:val="en-US"/>
        </w:rPr>
        <w:t xml:space="preserve"> </w:t>
      </w:r>
      <w:r w:rsidRPr="0046266F">
        <w:t xml:space="preserve">IEI in the REGISTRATION ACCEPT message needed for ODAC test cases under </w:t>
      </w:r>
      <w:ins w:id="25" w:author="imthbedo@hotmail.com" w:date="2022-08-16T11:14:00Z">
        <w:r w:rsidR="00B137D4">
          <w:t xml:space="preserve">clause </w:t>
        </w:r>
      </w:ins>
      <w:r w:rsidRPr="0046266F">
        <w:t>5.4.</w:t>
      </w:r>
    </w:p>
    <w:p w:rsidR="002B49FA" w:rsidRPr="0046266F" w:rsidRDefault="002B49FA" w:rsidP="002B49FA">
      <w:pPr>
        <w:pStyle w:val="TH"/>
      </w:pPr>
      <w:bookmarkStart w:id="26" w:name="_Toc29398773"/>
      <w:bookmarkStart w:id="27" w:name="_Toc29399895"/>
      <w:bookmarkStart w:id="28" w:name="_Toc36649905"/>
      <w:bookmarkStart w:id="29" w:name="_Toc36655753"/>
      <w:bookmarkStart w:id="30" w:name="_Toc44962083"/>
      <w:bookmarkStart w:id="31" w:name="_Toc50983770"/>
      <w:bookmarkStart w:id="32" w:name="_Toc50985941"/>
      <w:bookmarkStart w:id="33" w:name="_Toc57113181"/>
      <w:r w:rsidRPr="0046266F">
        <w:t>Table A-4</w:t>
      </w:r>
    </w:p>
    <w:tbl>
      <w:tblPr>
        <w:tblW w:w="11021" w:type="dxa"/>
        <w:tblLook w:val="04A0" w:firstRow="1" w:lastRow="0" w:firstColumn="1" w:lastColumn="0" w:noHBand="0" w:noVBand="1"/>
      </w:tblPr>
      <w:tblGrid>
        <w:gridCol w:w="1530"/>
        <w:gridCol w:w="1345"/>
        <w:gridCol w:w="8146"/>
      </w:tblGrid>
      <w:tr w:rsidR="002B49FA" w:rsidRPr="0046266F" w:rsidTr="005A7915">
        <w:trPr>
          <w:trHeight w:val="259"/>
        </w:trPr>
        <w:tc>
          <w:tcPr>
            <w:tcW w:w="1530"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2B49FA" w:rsidRPr="0046266F" w:rsidRDefault="002B49FA" w:rsidP="005A7915">
            <w:pPr>
              <w:spacing w:after="0"/>
              <w:rPr>
                <w:rFonts w:ascii="Arial" w:hAnsi="Arial" w:cs="Arial"/>
                <w:b/>
                <w:bCs/>
                <w:color w:val="FFFFFF"/>
                <w:lang w:val="en-US"/>
              </w:rPr>
            </w:pPr>
            <w:bookmarkStart w:id="34" w:name="MCCQCTEMPBM_00000647"/>
            <w:r w:rsidRPr="0046266F">
              <w:rPr>
                <w:rFonts w:ascii="Arial" w:hAnsi="Arial" w:cs="Arial"/>
                <w:b/>
                <w:bCs/>
                <w:color w:val="FFFFFF"/>
              </w:rPr>
              <w:t>Method</w:t>
            </w:r>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lang w:val="en-US"/>
              </w:rPr>
            </w:pPr>
            <w:r w:rsidRPr="0046266F">
              <w:rPr>
                <w:rFonts w:ascii="Arial" w:hAnsi="Arial" w:cs="Arial"/>
                <w:color w:val="000000"/>
              </w:rPr>
              <w:t>ODAC_definitions1</w:t>
            </w:r>
          </w:p>
        </w:tc>
      </w:tr>
      <w:tr w:rsidR="002B49FA" w:rsidRPr="0046266F" w:rsidTr="005A7915">
        <w:trPr>
          <w:trHeight w:val="428"/>
        </w:trPr>
        <w:tc>
          <w:tcPr>
            <w:tcW w:w="1530" w:type="dxa"/>
            <w:tcBorders>
              <w:top w:val="nil"/>
              <w:left w:val="single" w:sz="4" w:space="0" w:color="auto"/>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rPr>
              <w:t>Description</w:t>
            </w:r>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808080"/>
                <w:sz w:val="18"/>
                <w:szCs w:val="18"/>
                <w:lang w:val="en-US"/>
              </w:rPr>
            </w:pPr>
            <w:r w:rsidRPr="0046266F">
              <w:rPr>
                <w:rFonts w:ascii="Arial" w:hAnsi="Arial" w:cs="Arial"/>
                <w:color w:val="808080"/>
                <w:sz w:val="18"/>
                <w:szCs w:val="18"/>
                <w:lang w:val="en-US"/>
              </w:rPr>
              <w:t xml:space="preserve">Generate an </w:t>
            </w:r>
            <w:bookmarkStart w:id="35" w:name="MCCQCTEMPBM_00000055"/>
            <w:r w:rsidRPr="0046266F">
              <w:rPr>
                <w:rFonts w:ascii="Courier New" w:hAnsi="Courier New" w:cs="Courier New"/>
                <w:color w:val="808080"/>
                <w:sz w:val="18"/>
                <w:szCs w:val="18"/>
                <w:lang w:val="en-US"/>
              </w:rPr>
              <w:t>Operator-defined access category definitions</w:t>
            </w:r>
            <w:r w:rsidRPr="0046266F">
              <w:rPr>
                <w:rFonts w:ascii="Arial" w:hAnsi="Arial" w:cs="Arial"/>
                <w:color w:val="808080"/>
                <w:sz w:val="18"/>
                <w:szCs w:val="18"/>
                <w:lang w:val="en-US"/>
              </w:rPr>
              <w:t xml:space="preserve"> </w:t>
            </w:r>
            <w:r w:rsidRPr="0046266F">
              <w:rPr>
                <w:rFonts w:ascii="Courier New" w:hAnsi="Courier New" w:cs="Courier New"/>
                <w:color w:val="808080"/>
                <w:sz w:val="18"/>
                <w:szCs w:val="18"/>
                <w:lang w:val="en-US"/>
              </w:rPr>
              <w:t xml:space="preserve">IEI </w:t>
            </w:r>
            <w:r w:rsidRPr="0046266F">
              <w:rPr>
                <w:rFonts w:ascii="Arial" w:hAnsi="Arial" w:cs="Arial"/>
                <w:color w:val="808080"/>
                <w:sz w:val="18"/>
                <w:szCs w:val="18"/>
                <w:lang w:val="en-US"/>
              </w:rPr>
              <w:t>with only one definition in</w:t>
            </w:r>
            <w:r w:rsidRPr="0046266F">
              <w:rPr>
                <w:rFonts w:ascii="Arial" w:hAnsi="Arial" w:cs="Arial"/>
                <w:color w:val="000000"/>
                <w:lang w:val="en-US"/>
              </w:rPr>
              <w:t xml:space="preserve"> </w:t>
            </w:r>
            <w:proofErr w:type="spellStart"/>
            <w:r w:rsidRPr="0046266F">
              <w:rPr>
                <w:rFonts w:ascii="Courier New" w:hAnsi="Courier New" w:cs="Courier New"/>
                <w:color w:val="808080"/>
                <w:sz w:val="18"/>
                <w:szCs w:val="18"/>
                <w:lang w:val="en-US"/>
              </w:rPr>
              <w:t>Operator_defined_AC_definitions_IE</w:t>
            </w:r>
            <w:proofErr w:type="spellEnd"/>
            <w:r w:rsidRPr="0046266F">
              <w:rPr>
                <w:rFonts w:ascii="Courier New" w:hAnsi="Courier New" w:cs="Courier New"/>
                <w:color w:val="808080"/>
                <w:sz w:val="18"/>
                <w:szCs w:val="18"/>
                <w:lang w:val="en-US"/>
              </w:rPr>
              <w:t xml:space="preserve"> </w:t>
            </w:r>
            <w:r w:rsidRPr="0046266F">
              <w:rPr>
                <w:rFonts w:ascii="Arial" w:hAnsi="Arial" w:cs="Arial"/>
                <w:color w:val="808080"/>
                <w:sz w:val="18"/>
                <w:szCs w:val="18"/>
                <w:lang w:val="en-US"/>
              </w:rPr>
              <w:t>structure as per the input parameters provided.</w:t>
            </w:r>
            <w:bookmarkEnd w:id="35"/>
          </w:p>
        </w:tc>
      </w:tr>
      <w:tr w:rsidR="002B49FA" w:rsidRPr="0046266F" w:rsidTr="005A7915">
        <w:trPr>
          <w:trHeight w:val="259"/>
        </w:trPr>
        <w:tc>
          <w:tcPr>
            <w:tcW w:w="1530" w:type="dxa"/>
            <w:tcBorders>
              <w:top w:val="nil"/>
              <w:left w:val="single" w:sz="4" w:space="0" w:color="auto"/>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rPr>
              <w:t>Parameter(s)</w:t>
            </w:r>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lang w:val="en-US"/>
              </w:rPr>
              <w:t>•</w:t>
            </w:r>
            <w:r w:rsidRPr="0046266F">
              <w:rPr>
                <w:color w:val="000000"/>
                <w:sz w:val="14"/>
                <w:szCs w:val="14"/>
                <w:lang w:val="en-US"/>
              </w:rPr>
              <w:t xml:space="preserve">  </w:t>
            </w:r>
            <w:proofErr w:type="spellStart"/>
            <w:r w:rsidRPr="0046266F">
              <w:rPr>
                <w:rFonts w:ascii="Arial" w:hAnsi="Arial" w:cs="Arial"/>
                <w:color w:val="000000"/>
                <w:sz w:val="18"/>
                <w:szCs w:val="18"/>
                <w:lang w:val="en-US"/>
              </w:rPr>
              <w:t>paramOdac_num</w:t>
            </w:r>
            <w:proofErr w:type="spellEnd"/>
            <w:r w:rsidRPr="0046266F">
              <w:rPr>
                <w:rFonts w:ascii="Arial" w:hAnsi="Arial" w:cs="Arial"/>
                <w:color w:val="000000"/>
                <w:sz w:val="18"/>
                <w:szCs w:val="18"/>
                <w:lang w:val="en-US"/>
              </w:rPr>
              <w:t xml:space="preserve">  -- Operator-defined access category number</w:t>
            </w:r>
          </w:p>
        </w:tc>
      </w:tr>
      <w:tr w:rsidR="002B49FA" w:rsidRPr="0046266F" w:rsidTr="005A7915">
        <w:trPr>
          <w:trHeight w:val="259"/>
        </w:trPr>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rPr>
              <w:t>Details</w:t>
            </w:r>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lang w:val="en-US"/>
              </w:rPr>
              <w:t>Generate the following IE structure:</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1</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Operator-defined access category definitions IEI</w:t>
            </w:r>
            <w:r>
              <w:rPr>
                <w:color w:val="808080"/>
                <w:lang w:val="en-US"/>
              </w:rPr>
              <w:t xml:space="preserve"> : 0x76</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2-3</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operator-defined access category definitions contents : 0x00</w:t>
            </w:r>
            <w:r>
              <w:rPr>
                <w:color w:val="000000"/>
                <w:lang w:val="en-US"/>
              </w:rPr>
              <w:t>1E</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operator-defined access category definition </w:t>
            </w:r>
            <w:r>
              <w:rPr>
                <w:color w:val="000000"/>
                <w:lang w:val="en-US"/>
              </w:rPr>
              <w:t>1</w:t>
            </w:r>
            <w:r w:rsidRPr="006E1F70">
              <w:rPr>
                <w:color w:val="000000"/>
                <w:lang w:val="en-US"/>
              </w:rPr>
              <w:t xml:space="preserve"> : 0x</w:t>
            </w:r>
            <w:r>
              <w:rPr>
                <w:color w:val="000000"/>
                <w:lang w:val="en-US"/>
              </w:rPr>
              <w:t>1D</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5</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Precedence value : 0x00 </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6</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PSAC : 0, Operator-defined access category number : </w:t>
            </w:r>
            <w:proofErr w:type="spellStart"/>
            <w:r w:rsidRPr="006E1F70">
              <w:rPr>
                <w:color w:val="000000"/>
                <w:lang w:val="en-US"/>
              </w:rPr>
              <w:t>paramOdac_num</w:t>
            </w:r>
            <w:proofErr w:type="spellEnd"/>
            <w:r w:rsidRPr="006E1F70">
              <w:rPr>
                <w:color w:val="000000"/>
                <w:lang w:val="en-US"/>
              </w:rPr>
              <w:t xml:space="preserve"> (000?????)</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7</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Criteria : 0x</w:t>
            </w:r>
            <w:r>
              <w:rPr>
                <w:color w:val="000000"/>
                <w:lang w:val="en-US"/>
              </w:rPr>
              <w:t>1A</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8</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Type : 0x00 (DNN Type)</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9</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 Count : 0x02</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10</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pair_1 Length : </w:t>
            </w:r>
            <w:r>
              <w:rPr>
                <w:color w:val="000000"/>
                <w:lang w:val="en-US"/>
              </w:rPr>
              <w:t>0x</w:t>
            </w:r>
            <w:r w:rsidRPr="006E1F70">
              <w:rPr>
                <w:color w:val="000000"/>
                <w:lang w:val="en-US"/>
              </w:rPr>
              <w:t>0B</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11 - 21</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pair_1 Value : </w:t>
            </w:r>
            <w:r>
              <w:rPr>
                <w:color w:val="000000"/>
                <w:lang w:val="en-US"/>
              </w:rPr>
              <w:t>0x</w:t>
            </w:r>
            <w:r w:rsidRPr="006E1F70">
              <w:rPr>
                <w:color w:val="000000"/>
                <w:lang w:val="en-US"/>
              </w:rPr>
              <w:t>0654657374477003727331 (TestGp.rs1)</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22</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pair_2 Length : </w:t>
            </w:r>
            <w:r>
              <w:rPr>
                <w:color w:val="000000"/>
                <w:lang w:val="en-US"/>
              </w:rPr>
              <w:t>0x</w:t>
            </w:r>
            <w:r w:rsidRPr="006E1F70">
              <w:rPr>
                <w:color w:val="000000"/>
                <w:lang w:val="en-US"/>
              </w:rPr>
              <w:t>0B</w:t>
            </w:r>
          </w:p>
        </w:tc>
      </w:tr>
      <w:tr w:rsidR="002B49FA" w:rsidRPr="0046266F" w:rsidTr="005A7915">
        <w:trPr>
          <w:trHeight w:val="259"/>
        </w:trPr>
        <w:tc>
          <w:tcPr>
            <w:tcW w:w="1530"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 xml:space="preserve">Octet 23 - </w:t>
            </w:r>
            <w:r>
              <w:rPr>
                <w:color w:val="808080"/>
                <w:lang w:val="en-US"/>
              </w:rPr>
              <w:t>33</w:t>
            </w:r>
          </w:p>
        </w:tc>
        <w:tc>
          <w:tcPr>
            <w:tcW w:w="8146"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pair_2 Value : </w:t>
            </w:r>
            <w:r>
              <w:rPr>
                <w:color w:val="000000"/>
                <w:lang w:val="en-US"/>
              </w:rPr>
              <w:t>0x</w:t>
            </w:r>
            <w:r w:rsidRPr="006E1F70">
              <w:rPr>
                <w:color w:val="000000"/>
                <w:lang w:val="en-US"/>
              </w:rPr>
              <w:t>0654657374477003727333 (TestGp.rs3)</w:t>
            </w:r>
          </w:p>
        </w:tc>
      </w:tr>
      <w:bookmarkEnd w:id="34"/>
    </w:tbl>
    <w:p w:rsidR="002B49FA" w:rsidRPr="0046266F" w:rsidRDefault="002B49FA" w:rsidP="002B49FA"/>
    <w:p w:rsidR="002B49FA" w:rsidRPr="0046266F" w:rsidRDefault="002B49FA" w:rsidP="002B49FA">
      <w:pPr>
        <w:pStyle w:val="TH"/>
      </w:pPr>
      <w:r w:rsidRPr="0046266F">
        <w:t>Table A-5</w:t>
      </w:r>
    </w:p>
    <w:tbl>
      <w:tblPr>
        <w:tblW w:w="11032" w:type="dxa"/>
        <w:tblLook w:val="04A0" w:firstRow="1" w:lastRow="0" w:firstColumn="1" w:lastColumn="0" w:noHBand="0" w:noVBand="1"/>
      </w:tblPr>
      <w:tblGrid>
        <w:gridCol w:w="1532"/>
        <w:gridCol w:w="1433"/>
        <w:gridCol w:w="8067"/>
      </w:tblGrid>
      <w:tr w:rsidR="002B49FA" w:rsidRPr="0046266F" w:rsidTr="005A7915">
        <w:trPr>
          <w:trHeight w:val="286"/>
        </w:trPr>
        <w:tc>
          <w:tcPr>
            <w:tcW w:w="1532"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2B49FA" w:rsidRPr="0046266F" w:rsidRDefault="002B49FA" w:rsidP="005A7915">
            <w:pPr>
              <w:spacing w:after="0"/>
              <w:rPr>
                <w:rFonts w:ascii="Arial" w:hAnsi="Arial" w:cs="Arial"/>
                <w:b/>
                <w:bCs/>
                <w:color w:val="FFFFFF"/>
                <w:lang w:val="en-US"/>
              </w:rPr>
            </w:pPr>
            <w:bookmarkStart w:id="36" w:name="MCCQCTEMPBM_00000648"/>
            <w:r w:rsidRPr="0046266F">
              <w:rPr>
                <w:rFonts w:ascii="Arial" w:hAnsi="Arial" w:cs="Arial"/>
                <w:b/>
                <w:bCs/>
                <w:color w:val="FFFFFF"/>
              </w:rPr>
              <w:t>Method</w:t>
            </w: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lang w:val="en-US"/>
              </w:rPr>
            </w:pPr>
            <w:r w:rsidRPr="0046266F">
              <w:rPr>
                <w:rFonts w:ascii="Arial" w:hAnsi="Arial" w:cs="Arial"/>
                <w:color w:val="000000"/>
              </w:rPr>
              <w:t>ODAC_definitions2</w:t>
            </w:r>
          </w:p>
        </w:tc>
      </w:tr>
      <w:tr w:rsidR="002B49FA" w:rsidRPr="0046266F" w:rsidTr="005A7915">
        <w:trPr>
          <w:trHeight w:val="530"/>
        </w:trPr>
        <w:tc>
          <w:tcPr>
            <w:tcW w:w="1532" w:type="dxa"/>
            <w:tcBorders>
              <w:top w:val="nil"/>
              <w:left w:val="single" w:sz="4" w:space="0" w:color="auto"/>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rPr>
              <w:t>Description</w:t>
            </w: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808080"/>
                <w:sz w:val="18"/>
                <w:szCs w:val="18"/>
                <w:lang w:val="en-US"/>
              </w:rPr>
            </w:pPr>
            <w:r w:rsidRPr="0046266F">
              <w:rPr>
                <w:rFonts w:ascii="Arial" w:hAnsi="Arial" w:cs="Arial"/>
                <w:color w:val="808080"/>
                <w:sz w:val="18"/>
                <w:szCs w:val="18"/>
                <w:lang w:val="en-US"/>
              </w:rPr>
              <w:t xml:space="preserve">Generate an </w:t>
            </w:r>
            <w:bookmarkStart w:id="37" w:name="MCCQCTEMPBM_00000056"/>
            <w:r w:rsidRPr="0046266F">
              <w:rPr>
                <w:rFonts w:ascii="Courier New" w:hAnsi="Courier New" w:cs="Courier New"/>
                <w:color w:val="808080"/>
                <w:sz w:val="18"/>
                <w:szCs w:val="18"/>
                <w:lang w:val="en-US"/>
              </w:rPr>
              <w:t>Operator-defined access category definitions</w:t>
            </w:r>
            <w:r w:rsidRPr="0046266F">
              <w:rPr>
                <w:rFonts w:ascii="Arial" w:hAnsi="Arial" w:cs="Arial"/>
                <w:color w:val="808080"/>
                <w:sz w:val="18"/>
                <w:szCs w:val="18"/>
                <w:lang w:val="en-US"/>
              </w:rPr>
              <w:t xml:space="preserve"> </w:t>
            </w:r>
            <w:r w:rsidRPr="0046266F">
              <w:rPr>
                <w:rFonts w:ascii="Courier New" w:hAnsi="Courier New" w:cs="Courier New"/>
                <w:color w:val="808080"/>
                <w:sz w:val="18"/>
                <w:szCs w:val="18"/>
                <w:lang w:val="en-US"/>
              </w:rPr>
              <w:t xml:space="preserve">IEI </w:t>
            </w:r>
            <w:r w:rsidRPr="0046266F">
              <w:rPr>
                <w:rFonts w:ascii="Arial" w:hAnsi="Arial" w:cs="Arial"/>
                <w:color w:val="808080"/>
                <w:sz w:val="18"/>
                <w:szCs w:val="18"/>
                <w:lang w:val="en-US"/>
              </w:rPr>
              <w:t xml:space="preserve">with two definition in </w:t>
            </w:r>
            <w:proofErr w:type="spellStart"/>
            <w:r w:rsidRPr="0046266F">
              <w:rPr>
                <w:rFonts w:ascii="Arial" w:hAnsi="Arial" w:cs="Arial"/>
                <w:color w:val="808080"/>
                <w:sz w:val="18"/>
                <w:szCs w:val="18"/>
                <w:lang w:val="en-US"/>
              </w:rPr>
              <w:t>Operator_defined_AC_definitions_IE</w:t>
            </w:r>
            <w:proofErr w:type="spellEnd"/>
            <w:r w:rsidRPr="0046266F">
              <w:rPr>
                <w:rFonts w:ascii="Arial" w:hAnsi="Arial" w:cs="Arial"/>
                <w:color w:val="808080"/>
                <w:sz w:val="18"/>
                <w:szCs w:val="18"/>
                <w:lang w:val="en-US"/>
              </w:rPr>
              <w:t xml:space="preserve"> structure as per the input parameters provided.</w:t>
            </w:r>
            <w:bookmarkEnd w:id="37"/>
          </w:p>
        </w:tc>
      </w:tr>
      <w:tr w:rsidR="002B49FA" w:rsidRPr="0046266F" w:rsidTr="005A7915">
        <w:trPr>
          <w:trHeight w:val="286"/>
        </w:trPr>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2B49FA" w:rsidRPr="0046266F" w:rsidRDefault="002B49FA" w:rsidP="005A7915">
            <w:pPr>
              <w:spacing w:after="0"/>
              <w:jc w:val="center"/>
              <w:rPr>
                <w:rFonts w:ascii="Arial" w:hAnsi="Arial" w:cs="Arial"/>
                <w:color w:val="000000"/>
                <w:sz w:val="18"/>
                <w:szCs w:val="18"/>
                <w:lang w:val="en-US"/>
              </w:rPr>
            </w:pPr>
            <w:r w:rsidRPr="0046266F">
              <w:rPr>
                <w:rFonts w:ascii="Arial" w:hAnsi="Arial" w:cs="Arial"/>
                <w:color w:val="000000"/>
                <w:sz w:val="18"/>
                <w:szCs w:val="18"/>
              </w:rPr>
              <w:t>Parameter(s)</w:t>
            </w: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lang w:val="en-US"/>
              </w:rPr>
              <w:t>•</w:t>
            </w:r>
            <w:r w:rsidRPr="0046266F">
              <w:rPr>
                <w:color w:val="000000"/>
                <w:sz w:val="14"/>
                <w:szCs w:val="14"/>
                <w:lang w:val="en-US"/>
              </w:rPr>
              <w:t xml:space="preserve">  </w:t>
            </w:r>
            <w:r w:rsidRPr="0046266F">
              <w:rPr>
                <w:rFonts w:ascii="Arial" w:hAnsi="Arial" w:cs="Arial"/>
                <w:color w:val="000000"/>
                <w:sz w:val="18"/>
                <w:szCs w:val="18"/>
                <w:lang w:val="en-US"/>
              </w:rPr>
              <w:t>paramOdac_num_1  -- Operator-defined access category number (Precedence 0)</w:t>
            </w:r>
          </w:p>
        </w:tc>
      </w:tr>
      <w:tr w:rsidR="002B49FA" w:rsidRPr="0046266F" w:rsidTr="005A7915">
        <w:trPr>
          <w:trHeight w:val="286"/>
        </w:trPr>
        <w:tc>
          <w:tcPr>
            <w:tcW w:w="1532" w:type="dxa"/>
            <w:vMerge/>
            <w:tcBorders>
              <w:top w:val="nil"/>
              <w:left w:val="single" w:sz="4" w:space="0" w:color="auto"/>
              <w:bottom w:val="single" w:sz="4" w:space="0" w:color="000000"/>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lang w:val="en-US"/>
              </w:rPr>
              <w:t>•</w:t>
            </w:r>
            <w:r w:rsidRPr="0046266F">
              <w:rPr>
                <w:color w:val="000000"/>
                <w:sz w:val="14"/>
                <w:szCs w:val="14"/>
                <w:lang w:val="en-US"/>
              </w:rPr>
              <w:t xml:space="preserve">  </w:t>
            </w:r>
            <w:r w:rsidRPr="0046266F">
              <w:rPr>
                <w:rFonts w:ascii="Arial" w:hAnsi="Arial" w:cs="Arial"/>
                <w:color w:val="000000"/>
                <w:sz w:val="18"/>
                <w:szCs w:val="18"/>
                <w:lang w:val="en-US"/>
              </w:rPr>
              <w:t>paramOdac_num_2  -- Operator-defined access category number (Precedence 1)</w:t>
            </w:r>
          </w:p>
        </w:tc>
      </w:tr>
      <w:tr w:rsidR="002B49FA" w:rsidRPr="0046266F" w:rsidTr="005A7915">
        <w:trPr>
          <w:trHeight w:val="286"/>
        </w:trPr>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rPr>
              <w:t>Details</w:t>
            </w: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rsidR="002B49FA" w:rsidRPr="0046266F" w:rsidRDefault="002B49FA" w:rsidP="005A7915">
            <w:pPr>
              <w:spacing w:after="0"/>
              <w:rPr>
                <w:rFonts w:ascii="Arial" w:hAnsi="Arial" w:cs="Arial"/>
                <w:color w:val="000000"/>
                <w:sz w:val="18"/>
                <w:szCs w:val="18"/>
                <w:lang w:val="en-US"/>
              </w:rPr>
            </w:pPr>
            <w:r w:rsidRPr="0046266F">
              <w:rPr>
                <w:rFonts w:ascii="Arial" w:hAnsi="Arial" w:cs="Arial"/>
                <w:color w:val="000000"/>
                <w:sz w:val="18"/>
                <w:szCs w:val="18"/>
                <w:lang w:val="en-US"/>
              </w:rPr>
              <w:t>Generate the following IE structure:</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1</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Operator-defined access category definitions IEI</w:t>
            </w:r>
            <w:r>
              <w:rPr>
                <w:color w:val="808080"/>
                <w:lang w:val="en-US"/>
              </w:rPr>
              <w:t xml:space="preserve"> : 0x76</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2-3</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operator-defined access category definitions contents : 0x0030</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operator-defined access category definition </w:t>
            </w:r>
            <w:r>
              <w:rPr>
                <w:color w:val="000000"/>
                <w:lang w:val="en-US"/>
              </w:rPr>
              <w:t>1</w:t>
            </w:r>
            <w:r w:rsidRPr="006E1F70">
              <w:rPr>
                <w:color w:val="000000"/>
                <w:lang w:val="en-US"/>
              </w:rPr>
              <w:t xml:space="preserve"> : 0x</w:t>
            </w:r>
            <w:r>
              <w:rPr>
                <w:color w:val="000000"/>
                <w:lang w:val="en-US"/>
              </w:rPr>
              <w:t>11</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5</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Precedence value : 0x00 </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6</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PSAC : 0, Operator-defined access category number : paramOdac_num_1 (000?????)</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7</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Criteria : 0x0E</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8</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 Type : 0x00 (DNN Type)</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9</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 length-value pair count : 0x01</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10</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pair_1 Length : </w:t>
            </w:r>
            <w:r>
              <w:rPr>
                <w:color w:val="000000"/>
                <w:lang w:val="en-US"/>
              </w:rPr>
              <w:t>0x</w:t>
            </w:r>
            <w:r w:rsidRPr="006E1F70">
              <w:rPr>
                <w:color w:val="000000"/>
                <w:lang w:val="en-US"/>
              </w:rPr>
              <w:t>0B</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11 - 21</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pair_1 Value : </w:t>
            </w:r>
            <w:r>
              <w:rPr>
                <w:color w:val="000000"/>
                <w:lang w:val="en-US"/>
              </w:rPr>
              <w:t>0x</w:t>
            </w:r>
            <w:r w:rsidRPr="006E1F70">
              <w:rPr>
                <w:color w:val="000000"/>
                <w:lang w:val="en-US"/>
              </w:rPr>
              <w:t>0654657374477003727332 (TestGp.rs2)</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tcPr>
          <w:p w:rsidR="002B49FA" w:rsidRPr="006E1F70" w:rsidRDefault="002B49FA" w:rsidP="005A7915">
            <w:pPr>
              <w:spacing w:after="0"/>
              <w:rPr>
                <w:color w:val="808080"/>
                <w:lang w:val="en-US"/>
              </w:rPr>
            </w:pPr>
            <w:r>
              <w:rPr>
                <w:color w:val="808080"/>
                <w:lang w:val="en-US"/>
              </w:rPr>
              <w:t>Octet 22</w:t>
            </w:r>
          </w:p>
        </w:tc>
        <w:tc>
          <w:tcPr>
            <w:tcW w:w="8067" w:type="dxa"/>
            <w:tcBorders>
              <w:top w:val="nil"/>
              <w:left w:val="nil"/>
              <w:bottom w:val="single" w:sz="4" w:space="0" w:color="auto"/>
              <w:right w:val="single" w:sz="4" w:space="0" w:color="auto"/>
            </w:tcBorders>
            <w:shd w:val="clear" w:color="auto" w:fill="auto"/>
            <w:vAlign w:val="center"/>
          </w:tcPr>
          <w:p w:rsidR="002B49FA" w:rsidRPr="006E1F70" w:rsidRDefault="002B49FA" w:rsidP="005A7915">
            <w:pPr>
              <w:spacing w:after="0"/>
              <w:rPr>
                <w:color w:val="000000"/>
                <w:lang w:val="en-US"/>
              </w:rPr>
            </w:pPr>
            <w:r>
              <w:rPr>
                <w:color w:val="000000"/>
                <w:lang w:val="en-US"/>
              </w:rPr>
              <w:t xml:space="preserve">    </w:t>
            </w:r>
            <w:r w:rsidRPr="006E1F70">
              <w:rPr>
                <w:color w:val="000000"/>
                <w:lang w:val="en-US"/>
              </w:rPr>
              <w:t>Length of operator-defined acc</w:t>
            </w:r>
            <w:r>
              <w:rPr>
                <w:color w:val="000000"/>
                <w:lang w:val="en-US"/>
              </w:rPr>
              <w:t>ess category definition 2</w:t>
            </w:r>
            <w:r w:rsidRPr="006E1F70">
              <w:rPr>
                <w:color w:val="000000"/>
                <w:lang w:val="en-US"/>
              </w:rPr>
              <w:t xml:space="preserve"> : 0x</w:t>
            </w:r>
            <w:r>
              <w:rPr>
                <w:color w:val="000000"/>
                <w:lang w:val="en-US"/>
              </w:rPr>
              <w:t>1D</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23</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Precedence value : 0x01 </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24</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PSAC : 0, Operator-defined access category number : paramOdac_num_2 (000?????)</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25</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Length of Criteria : 0x1A</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26</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 Type : 0x00 (DNN Type)</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27</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 length-value pair count : 0x01</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28</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pair_1 Length : </w:t>
            </w:r>
            <w:r>
              <w:rPr>
                <w:color w:val="000000"/>
                <w:lang w:val="en-US"/>
              </w:rPr>
              <w:t>0x</w:t>
            </w:r>
            <w:r w:rsidRPr="006E1F70">
              <w:rPr>
                <w:color w:val="000000"/>
                <w:lang w:val="en-US"/>
              </w:rPr>
              <w:t>0B</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29 - 39</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Criteria_1 length-value pair_1 Value : </w:t>
            </w:r>
            <w:r>
              <w:rPr>
                <w:color w:val="000000"/>
                <w:lang w:val="en-US"/>
              </w:rPr>
              <w:t>0x</w:t>
            </w:r>
            <w:r w:rsidRPr="006E1F70">
              <w:rPr>
                <w:color w:val="000000"/>
                <w:lang w:val="en-US"/>
              </w:rPr>
              <w:t>0654657374477003727333 (TestGp.rs3)</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40</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 Type : 0x02 (S-NSSAI Type)</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41</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 length-value pair count : 0x02</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42</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Criteria_2 length-value pair_1 Length : </w:t>
            </w:r>
            <w:r>
              <w:rPr>
                <w:color w:val="000000"/>
                <w:lang w:val="en-US"/>
              </w:rPr>
              <w:t>0x</w:t>
            </w:r>
            <w:r w:rsidRPr="006E1F70">
              <w:rPr>
                <w:color w:val="000000"/>
                <w:lang w:val="en-US"/>
              </w:rPr>
              <w:t>04</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43 - 46</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Criteria_2 length-value pair_1 Value : </w:t>
            </w:r>
            <w:r>
              <w:rPr>
                <w:color w:val="000000"/>
                <w:lang w:val="en-US"/>
              </w:rPr>
              <w:t>0x</w:t>
            </w:r>
            <w:r w:rsidRPr="006E1F70">
              <w:rPr>
                <w:color w:val="000000"/>
                <w:lang w:val="en-US"/>
              </w:rPr>
              <w:t>01010102 (ST: MBB, SD: 010102)</w:t>
            </w:r>
          </w:p>
        </w:tc>
      </w:tr>
      <w:tr w:rsidR="002B49FA" w:rsidRPr="0046266F"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47</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Criteria_2 length-value pair_2 Length : </w:t>
            </w:r>
            <w:r>
              <w:rPr>
                <w:color w:val="000000"/>
                <w:lang w:val="en-US"/>
              </w:rPr>
              <w:t>0x</w:t>
            </w:r>
            <w:r w:rsidRPr="006E1F70">
              <w:rPr>
                <w:color w:val="000000"/>
                <w:lang w:val="en-US"/>
              </w:rPr>
              <w:t>04</w:t>
            </w:r>
          </w:p>
        </w:tc>
      </w:tr>
      <w:tr w:rsidR="002B49FA" w:rsidRPr="00B57895" w:rsidTr="005A7915">
        <w:trPr>
          <w:trHeight w:val="286"/>
        </w:trPr>
        <w:tc>
          <w:tcPr>
            <w:tcW w:w="1532" w:type="dxa"/>
            <w:vMerge/>
            <w:tcBorders>
              <w:top w:val="nil"/>
              <w:left w:val="single" w:sz="4" w:space="0" w:color="auto"/>
              <w:bottom w:val="single" w:sz="4" w:space="0" w:color="auto"/>
              <w:right w:val="single" w:sz="4" w:space="0" w:color="auto"/>
            </w:tcBorders>
            <w:vAlign w:val="center"/>
            <w:hideMark/>
          </w:tcPr>
          <w:p w:rsidR="002B49FA" w:rsidRPr="0046266F" w:rsidRDefault="002B49FA" w:rsidP="005A7915">
            <w:pPr>
              <w:spacing w:after="0"/>
              <w:rPr>
                <w:rFonts w:ascii="Arial"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808080"/>
                <w:lang w:val="en-US"/>
              </w:rPr>
            </w:pPr>
            <w:r w:rsidRPr="006E1F70">
              <w:rPr>
                <w:color w:val="808080"/>
                <w:lang w:val="en-US"/>
              </w:rPr>
              <w:t>Octet 48 - 51</w:t>
            </w:r>
          </w:p>
        </w:tc>
        <w:tc>
          <w:tcPr>
            <w:tcW w:w="8067" w:type="dxa"/>
            <w:tcBorders>
              <w:top w:val="nil"/>
              <w:left w:val="nil"/>
              <w:bottom w:val="single" w:sz="4" w:space="0" w:color="auto"/>
              <w:right w:val="single" w:sz="4" w:space="0" w:color="auto"/>
            </w:tcBorders>
            <w:shd w:val="clear" w:color="auto" w:fill="auto"/>
            <w:vAlign w:val="center"/>
            <w:hideMark/>
          </w:tcPr>
          <w:p w:rsidR="002B49FA" w:rsidRPr="006E1F70" w:rsidRDefault="002B49FA" w:rsidP="005A7915">
            <w:pPr>
              <w:spacing w:after="0"/>
              <w:rPr>
                <w:color w:val="000000"/>
                <w:lang w:val="en-US"/>
              </w:rPr>
            </w:pPr>
            <w:r w:rsidRPr="006E1F70">
              <w:rPr>
                <w:color w:val="000000"/>
                <w:lang w:val="en-US"/>
              </w:rPr>
              <w:t xml:space="preserve">                  Criteria_2 length-value pair_2 Value : </w:t>
            </w:r>
            <w:r>
              <w:rPr>
                <w:color w:val="000000"/>
                <w:lang w:val="en-US"/>
              </w:rPr>
              <w:t>0x</w:t>
            </w:r>
            <w:r w:rsidRPr="006E1F70">
              <w:rPr>
                <w:color w:val="000000"/>
                <w:lang w:val="en-US"/>
              </w:rPr>
              <w:t>01010101 (ST: MBB, SD: 010101)</w:t>
            </w:r>
          </w:p>
        </w:tc>
      </w:tr>
      <w:bookmarkEnd w:id="36"/>
    </w:tbl>
    <w:p w:rsidR="002B49FA" w:rsidRPr="00992AE7" w:rsidRDefault="002B49FA" w:rsidP="002B49FA">
      <w:pPr>
        <w:rPr>
          <w:noProof/>
        </w:rPr>
      </w:pPr>
    </w:p>
    <w:p w:rsidR="002B49FA" w:rsidRPr="0046266F" w:rsidRDefault="002B49FA" w:rsidP="00990915">
      <w:pPr>
        <w:pStyle w:val="1"/>
      </w:pPr>
      <w:bookmarkStart w:id="38" w:name="_Toc106968053"/>
      <w:r w:rsidRPr="0046266F">
        <w:t>Annex B (informative):</w:t>
      </w:r>
      <w:r w:rsidRPr="0046266F">
        <w:br/>
        <w:t>Change history</w:t>
      </w:r>
      <w:bookmarkEnd w:id="13"/>
      <w:bookmarkEnd w:id="14"/>
      <w:bookmarkEnd w:id="26"/>
      <w:bookmarkEnd w:id="27"/>
      <w:bookmarkEnd w:id="28"/>
      <w:bookmarkEnd w:id="29"/>
      <w:bookmarkEnd w:id="30"/>
      <w:bookmarkEnd w:id="31"/>
      <w:bookmarkEnd w:id="32"/>
      <w:bookmarkEnd w:id="33"/>
      <w:bookmarkEnd w:id="38"/>
    </w:p>
    <w:p w:rsidR="000519A9" w:rsidRDefault="000519A9">
      <w:pPr>
        <w:rPr>
          <w:lang w:val="en-US"/>
        </w:rPr>
      </w:pPr>
      <w:r>
        <w:rPr>
          <w:lang w:val="en-US"/>
        </w:rPr>
        <w:t>---------------------------- End of Change ------------------------------</w:t>
      </w: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C78" w:rsidRDefault="00A60C78">
      <w:pPr>
        <w:spacing w:after="0"/>
      </w:pPr>
      <w:r>
        <w:separator/>
      </w:r>
    </w:p>
  </w:endnote>
  <w:endnote w:type="continuationSeparator" w:id="0">
    <w:p w:rsidR="00A60C78" w:rsidRDefault="00A6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C78" w:rsidRDefault="00A60C78">
      <w:pPr>
        <w:spacing w:after="0"/>
      </w:pPr>
      <w:r>
        <w:separator/>
      </w:r>
    </w:p>
  </w:footnote>
  <w:footnote w:type="continuationSeparator" w:id="0">
    <w:p w:rsidR="00A60C78" w:rsidRDefault="00A60C7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7F" w:rsidRDefault="00664A7F">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C6B41"/>
    <w:multiLevelType w:val="hybridMultilevel"/>
    <w:tmpl w:val="B3347B08"/>
    <w:lvl w:ilvl="0" w:tplc="08D08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4"/>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 w:numId="35">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60C6"/>
    <w:rsid w:val="000519A9"/>
    <w:rsid w:val="0005570B"/>
    <w:rsid w:val="000641A3"/>
    <w:rsid w:val="00066941"/>
    <w:rsid w:val="00074901"/>
    <w:rsid w:val="00085FBA"/>
    <w:rsid w:val="00092C8E"/>
    <w:rsid w:val="000A6394"/>
    <w:rsid w:val="000A778E"/>
    <w:rsid w:val="000B09D2"/>
    <w:rsid w:val="000B287C"/>
    <w:rsid w:val="000C038A"/>
    <w:rsid w:val="000C1886"/>
    <w:rsid w:val="000C6598"/>
    <w:rsid w:val="000E56C4"/>
    <w:rsid w:val="000F1ED3"/>
    <w:rsid w:val="00113EA0"/>
    <w:rsid w:val="00140AD1"/>
    <w:rsid w:val="00145D43"/>
    <w:rsid w:val="00163EB6"/>
    <w:rsid w:val="00171D40"/>
    <w:rsid w:val="00173715"/>
    <w:rsid w:val="00192C46"/>
    <w:rsid w:val="001A1BFC"/>
    <w:rsid w:val="001A7B60"/>
    <w:rsid w:val="001B36E0"/>
    <w:rsid w:val="001B5532"/>
    <w:rsid w:val="001B621A"/>
    <w:rsid w:val="001B7A65"/>
    <w:rsid w:val="001D0036"/>
    <w:rsid w:val="001D1718"/>
    <w:rsid w:val="001E2101"/>
    <w:rsid w:val="001E41F3"/>
    <w:rsid w:val="001F0ABD"/>
    <w:rsid w:val="001F21AA"/>
    <w:rsid w:val="00231226"/>
    <w:rsid w:val="002371E1"/>
    <w:rsid w:val="00237F58"/>
    <w:rsid w:val="0026004D"/>
    <w:rsid w:val="00261D6A"/>
    <w:rsid w:val="002710C1"/>
    <w:rsid w:val="002748F1"/>
    <w:rsid w:val="00275D12"/>
    <w:rsid w:val="002860C4"/>
    <w:rsid w:val="002B49FA"/>
    <w:rsid w:val="002B5741"/>
    <w:rsid w:val="002D50C7"/>
    <w:rsid w:val="002D548D"/>
    <w:rsid w:val="002E1D27"/>
    <w:rsid w:val="002E37EF"/>
    <w:rsid w:val="002F724A"/>
    <w:rsid w:val="002F72B6"/>
    <w:rsid w:val="00305409"/>
    <w:rsid w:val="00334EC5"/>
    <w:rsid w:val="00340F9A"/>
    <w:rsid w:val="00341EF3"/>
    <w:rsid w:val="00342D89"/>
    <w:rsid w:val="003474DB"/>
    <w:rsid w:val="00362FDE"/>
    <w:rsid w:val="00366ED8"/>
    <w:rsid w:val="003B6BCD"/>
    <w:rsid w:val="003B77DB"/>
    <w:rsid w:val="003D740C"/>
    <w:rsid w:val="003E0738"/>
    <w:rsid w:val="003E1A36"/>
    <w:rsid w:val="003E46BA"/>
    <w:rsid w:val="004242F1"/>
    <w:rsid w:val="00424CDB"/>
    <w:rsid w:val="00444231"/>
    <w:rsid w:val="00444BE8"/>
    <w:rsid w:val="00485C0C"/>
    <w:rsid w:val="00491D8B"/>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1DA6"/>
    <w:rsid w:val="005D4280"/>
    <w:rsid w:val="005E2C44"/>
    <w:rsid w:val="005F0EB1"/>
    <w:rsid w:val="006128BC"/>
    <w:rsid w:val="006166AB"/>
    <w:rsid w:val="00621188"/>
    <w:rsid w:val="006257ED"/>
    <w:rsid w:val="00661054"/>
    <w:rsid w:val="00664A7F"/>
    <w:rsid w:val="006724E8"/>
    <w:rsid w:val="006950BB"/>
    <w:rsid w:val="00695808"/>
    <w:rsid w:val="006A1FF0"/>
    <w:rsid w:val="006A2F82"/>
    <w:rsid w:val="006A3839"/>
    <w:rsid w:val="006A5475"/>
    <w:rsid w:val="006B46FB"/>
    <w:rsid w:val="006E21FB"/>
    <w:rsid w:val="006E32F1"/>
    <w:rsid w:val="006F37B6"/>
    <w:rsid w:val="00705215"/>
    <w:rsid w:val="00727E28"/>
    <w:rsid w:val="00732A65"/>
    <w:rsid w:val="00733E08"/>
    <w:rsid w:val="007418E0"/>
    <w:rsid w:val="007477DE"/>
    <w:rsid w:val="00747D90"/>
    <w:rsid w:val="007605A3"/>
    <w:rsid w:val="00777392"/>
    <w:rsid w:val="00780E77"/>
    <w:rsid w:val="007823D4"/>
    <w:rsid w:val="00792342"/>
    <w:rsid w:val="00796C5E"/>
    <w:rsid w:val="007B512A"/>
    <w:rsid w:val="007C2097"/>
    <w:rsid w:val="007C26C7"/>
    <w:rsid w:val="007C60FE"/>
    <w:rsid w:val="007D0437"/>
    <w:rsid w:val="007D6A07"/>
    <w:rsid w:val="007E61A5"/>
    <w:rsid w:val="0080265F"/>
    <w:rsid w:val="00822136"/>
    <w:rsid w:val="008479EC"/>
    <w:rsid w:val="008626E7"/>
    <w:rsid w:val="00865FD1"/>
    <w:rsid w:val="00870EE7"/>
    <w:rsid w:val="008751F0"/>
    <w:rsid w:val="00877D93"/>
    <w:rsid w:val="008A41AC"/>
    <w:rsid w:val="008C2DF3"/>
    <w:rsid w:val="008C7C53"/>
    <w:rsid w:val="008F1F6A"/>
    <w:rsid w:val="008F5BF9"/>
    <w:rsid w:val="008F686C"/>
    <w:rsid w:val="0091283C"/>
    <w:rsid w:val="00925B55"/>
    <w:rsid w:val="0093670B"/>
    <w:rsid w:val="00956559"/>
    <w:rsid w:val="00970055"/>
    <w:rsid w:val="009708CA"/>
    <w:rsid w:val="00972AC4"/>
    <w:rsid w:val="009777D9"/>
    <w:rsid w:val="00977DE2"/>
    <w:rsid w:val="009843A0"/>
    <w:rsid w:val="00985913"/>
    <w:rsid w:val="00990915"/>
    <w:rsid w:val="00991B88"/>
    <w:rsid w:val="009A0052"/>
    <w:rsid w:val="009A579D"/>
    <w:rsid w:val="009C6186"/>
    <w:rsid w:val="009E2D1E"/>
    <w:rsid w:val="009E3297"/>
    <w:rsid w:val="009E3404"/>
    <w:rsid w:val="009F4B1E"/>
    <w:rsid w:val="009F734F"/>
    <w:rsid w:val="00A12360"/>
    <w:rsid w:val="00A1530C"/>
    <w:rsid w:val="00A246B6"/>
    <w:rsid w:val="00A35284"/>
    <w:rsid w:val="00A45660"/>
    <w:rsid w:val="00A47E70"/>
    <w:rsid w:val="00A52068"/>
    <w:rsid w:val="00A54FD0"/>
    <w:rsid w:val="00A5540D"/>
    <w:rsid w:val="00A60C78"/>
    <w:rsid w:val="00A7671C"/>
    <w:rsid w:val="00A87F27"/>
    <w:rsid w:val="00AB6E51"/>
    <w:rsid w:val="00AC3729"/>
    <w:rsid w:val="00AD1CD8"/>
    <w:rsid w:val="00AD371F"/>
    <w:rsid w:val="00AD4157"/>
    <w:rsid w:val="00AD5B69"/>
    <w:rsid w:val="00AF1597"/>
    <w:rsid w:val="00AF7124"/>
    <w:rsid w:val="00B137D4"/>
    <w:rsid w:val="00B258BB"/>
    <w:rsid w:val="00B43DBA"/>
    <w:rsid w:val="00B479F0"/>
    <w:rsid w:val="00B67B97"/>
    <w:rsid w:val="00B9272D"/>
    <w:rsid w:val="00B9571D"/>
    <w:rsid w:val="00B968C8"/>
    <w:rsid w:val="00BA3EC5"/>
    <w:rsid w:val="00BB5DFC"/>
    <w:rsid w:val="00BC7021"/>
    <w:rsid w:val="00BD279D"/>
    <w:rsid w:val="00BE112E"/>
    <w:rsid w:val="00BE4A4F"/>
    <w:rsid w:val="00C05CFE"/>
    <w:rsid w:val="00C14BEC"/>
    <w:rsid w:val="00C20506"/>
    <w:rsid w:val="00C22B39"/>
    <w:rsid w:val="00C2685C"/>
    <w:rsid w:val="00C47470"/>
    <w:rsid w:val="00C62D42"/>
    <w:rsid w:val="00C85845"/>
    <w:rsid w:val="00C95985"/>
    <w:rsid w:val="00CC5026"/>
    <w:rsid w:val="00CD491C"/>
    <w:rsid w:val="00CF55F6"/>
    <w:rsid w:val="00CF6738"/>
    <w:rsid w:val="00D03F9A"/>
    <w:rsid w:val="00D16A1F"/>
    <w:rsid w:val="00D65D5C"/>
    <w:rsid w:val="00D75BFB"/>
    <w:rsid w:val="00D81EFC"/>
    <w:rsid w:val="00D85494"/>
    <w:rsid w:val="00D86564"/>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5F98"/>
    <w:rsid w:val="00F068CC"/>
    <w:rsid w:val="00F11B4B"/>
    <w:rsid w:val="00F25D98"/>
    <w:rsid w:val="00F300FB"/>
    <w:rsid w:val="00F357BE"/>
    <w:rsid w:val="00F41C3A"/>
    <w:rsid w:val="00F5717B"/>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1299F"/>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0BE2-4B2E-41BC-8056-906EECCF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9</cp:revision>
  <dcterms:created xsi:type="dcterms:W3CDTF">2022-08-16T03:09:00Z</dcterms:created>
  <dcterms:modified xsi:type="dcterms:W3CDTF">2022-08-17T08:17:00Z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